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6205" w:rsidRPr="00E76205" w:rsidRDefault="00E76205" w:rsidP="00E76205">
      <w:pPr>
        <w:pStyle w:val="Header"/>
        <w:tabs>
          <w:tab w:val="left" w:pos="1800"/>
        </w:tabs>
        <w:ind w:left="1800" w:hanging="1800"/>
        <w:rPr>
          <w:bCs/>
        </w:rPr>
      </w:pPr>
      <w:bookmarkStart w:id="0" w:name="OLE_LINK1"/>
      <w:r w:rsidRPr="00E76205">
        <w:rPr>
          <w:bCs/>
        </w:rPr>
        <w:t>3GPP TSG RAN WG1 Meeting #80</w:t>
      </w:r>
      <w:r w:rsidRPr="00E76205">
        <w:rPr>
          <w:bCs/>
        </w:rPr>
        <w:tab/>
      </w:r>
      <w:r w:rsidRPr="00E76205">
        <w:rPr>
          <w:bCs/>
        </w:rPr>
        <w:tab/>
        <w:t>R1-</w:t>
      </w:r>
      <w:r w:rsidR="00E87C43">
        <w:rPr>
          <w:bCs/>
        </w:rPr>
        <w:t>150648</w:t>
      </w:r>
    </w:p>
    <w:p w:rsidR="00891F6D" w:rsidRDefault="00E76205" w:rsidP="00E76205">
      <w:pPr>
        <w:pStyle w:val="Header"/>
        <w:tabs>
          <w:tab w:val="clear" w:pos="4536"/>
          <w:tab w:val="left" w:pos="1800"/>
        </w:tabs>
        <w:ind w:left="1800" w:hanging="1800"/>
        <w:rPr>
          <w:bCs/>
        </w:rPr>
      </w:pPr>
      <w:r w:rsidRPr="00E76205">
        <w:rPr>
          <w:bCs/>
        </w:rPr>
        <w:t>Athens, Greece, 9th – 13th February 2015</w:t>
      </w:r>
    </w:p>
    <w:p w:rsidR="00E76205" w:rsidRPr="00E11AEC" w:rsidRDefault="00E76205" w:rsidP="00E76205">
      <w:pPr>
        <w:pStyle w:val="Header"/>
        <w:tabs>
          <w:tab w:val="clear" w:pos="4536"/>
          <w:tab w:val="left" w:pos="1800"/>
        </w:tabs>
        <w:ind w:left="1800" w:hanging="1800"/>
      </w:pPr>
    </w:p>
    <w:p w:rsidR="002A56A0" w:rsidRPr="00E11AEC" w:rsidRDefault="002A56A0" w:rsidP="00016953">
      <w:pPr>
        <w:pStyle w:val="Header"/>
        <w:tabs>
          <w:tab w:val="clear" w:pos="4536"/>
          <w:tab w:val="left" w:pos="1800"/>
        </w:tabs>
        <w:ind w:left="1800" w:hanging="1800"/>
      </w:pPr>
      <w:r w:rsidRPr="00E11AEC">
        <w:t>Source:</w:t>
      </w:r>
      <w:r w:rsidRPr="00E11AEC">
        <w:tab/>
        <w:t>Ericsson</w:t>
      </w:r>
    </w:p>
    <w:p w:rsidR="002A56A0" w:rsidRPr="00E11AEC" w:rsidRDefault="002A56A0" w:rsidP="00016953">
      <w:pPr>
        <w:pStyle w:val="Header"/>
        <w:tabs>
          <w:tab w:val="clear" w:pos="4536"/>
          <w:tab w:val="left" w:pos="1800"/>
        </w:tabs>
      </w:pPr>
      <w:r w:rsidRPr="00E11AEC">
        <w:t>Title:</w:t>
      </w:r>
      <w:r w:rsidRPr="00E11AEC">
        <w:tab/>
      </w:r>
      <w:r w:rsidR="00E11AEC" w:rsidRPr="00E11AEC">
        <w:t xml:space="preserve">Proposed </w:t>
      </w:r>
      <w:r w:rsidR="00EF7B67">
        <w:t xml:space="preserve">Editorial </w:t>
      </w:r>
      <w:r w:rsidR="00E11AEC" w:rsidRPr="00E11AEC">
        <w:t xml:space="preserve">Correction to </w:t>
      </w:r>
      <w:r w:rsidR="00EF7B67">
        <w:t>36.212, 36.213</w:t>
      </w:r>
      <w:r w:rsidR="00166C44">
        <w:t xml:space="preserve"> regarding D2D</w:t>
      </w:r>
    </w:p>
    <w:p w:rsidR="002A56A0" w:rsidRPr="00E11AEC" w:rsidRDefault="002A56A0" w:rsidP="00016953">
      <w:pPr>
        <w:pStyle w:val="Header"/>
        <w:tabs>
          <w:tab w:val="left" w:pos="1800"/>
        </w:tabs>
      </w:pPr>
      <w:r w:rsidRPr="00E11AEC">
        <w:t>Agenda Item:</w:t>
      </w:r>
      <w:r w:rsidRPr="00E11AEC">
        <w:tab/>
      </w:r>
      <w:r w:rsidR="00E11AEC" w:rsidRPr="00E11AEC">
        <w:t>7.1</w:t>
      </w:r>
    </w:p>
    <w:p w:rsidR="002A56A0" w:rsidRPr="00E70914" w:rsidRDefault="002A56A0" w:rsidP="00016953">
      <w:pPr>
        <w:pStyle w:val="Header"/>
        <w:tabs>
          <w:tab w:val="left" w:pos="1800"/>
        </w:tabs>
      </w:pPr>
      <w:r w:rsidRPr="00E11AEC">
        <w:t>Document for:</w:t>
      </w:r>
      <w:r w:rsidRPr="00E11AEC">
        <w:tab/>
        <w:t>Discussion and Decision</w:t>
      </w:r>
    </w:p>
    <w:bookmarkEnd w:id="0"/>
    <w:p w:rsidR="002A56A0" w:rsidRPr="00E70914" w:rsidRDefault="002A56A0" w:rsidP="00016953">
      <w:pPr>
        <w:pBdr>
          <w:bottom w:val="single" w:sz="4" w:space="1" w:color="auto"/>
        </w:pBdr>
        <w:tabs>
          <w:tab w:val="left" w:pos="2552"/>
        </w:tabs>
      </w:pPr>
    </w:p>
    <w:p w:rsidR="00CD3FD9" w:rsidRDefault="00EF7B67" w:rsidP="00016953">
      <w:pPr>
        <w:pStyle w:val="Heading1"/>
      </w:pPr>
      <w:r>
        <w:t>Incorrect Reference in 36.212</w:t>
      </w:r>
    </w:p>
    <w:p w:rsidR="00EF7B67" w:rsidRDefault="00EF7B67" w:rsidP="00EF7B67">
      <w:pPr>
        <w:pStyle w:val="BodyText"/>
      </w:pPr>
      <w:r>
        <w:t xml:space="preserve">In section 5.4.3.1.1 of [1] the following text is present: </w:t>
      </w:r>
    </w:p>
    <w:p w:rsidR="00EF7B67" w:rsidRDefault="00EF7B67" w:rsidP="00EF7B67">
      <w:pPr>
        <w:pStyle w:val="BodyText"/>
      </w:pPr>
      <w:ins w:id="1" w:author="Huawei-D2D" w:date="2014-08-27T18:51:00Z">
        <w:r>
          <w:t xml:space="preserve">- Timing advance indication </w:t>
        </w:r>
      </w:ins>
      <w:ins w:id="2" w:author="Huawei-D2D" w:date="2014-08-27T18:52:00Z">
        <w:r>
          <w:t xml:space="preserve">– </w:t>
        </w:r>
      </w:ins>
      <w:ins w:id="3" w:author="Huawei-D2D" w:date="2014-09-03T16:37:00Z">
        <w:r>
          <w:t>6</w:t>
        </w:r>
      </w:ins>
      <w:ins w:id="4" w:author="Huawei-D2D" w:date="2014-08-27T18:52:00Z">
        <w:r>
          <w:t xml:space="preserve"> bits as defined in section </w:t>
        </w:r>
      </w:ins>
      <w:ins w:id="5" w:author="Huawei-D2D-R1" w:date="2014-10-09T08:46:00Z">
        <w:r>
          <w:t>14.1.1</w:t>
        </w:r>
      </w:ins>
      <w:ins w:id="6" w:author="Huawei-D2D" w:date="2014-08-27T18:52:00Z">
        <w:r>
          <w:t xml:space="preserve"> of [3]</w:t>
        </w:r>
      </w:ins>
      <w:r>
        <w:br/>
      </w:r>
    </w:p>
    <w:p w:rsidR="00EF7B67" w:rsidRDefault="00EF7B67" w:rsidP="00860FFF">
      <w:pPr>
        <w:pStyle w:val="BodyText"/>
        <w:tabs>
          <w:tab w:val="left" w:pos="6610"/>
        </w:tabs>
      </w:pPr>
      <w:r>
        <w:t>However, the corresponding reference is in Section 14.2.1 of [2].</w:t>
      </w:r>
      <w:r w:rsidR="00860FFF">
        <w:tab/>
      </w:r>
    </w:p>
    <w:p w:rsidR="00860FFF" w:rsidRDefault="00860FFF" w:rsidP="00860FFF">
      <w:pPr>
        <w:pStyle w:val="BodyText"/>
        <w:tabs>
          <w:tab w:val="left" w:pos="6610"/>
        </w:tabs>
      </w:pPr>
    </w:p>
    <w:p w:rsidR="00EF7B67" w:rsidRDefault="00EF7B67" w:rsidP="00EF7B67">
      <w:pPr>
        <w:pStyle w:val="Heading1"/>
      </w:pPr>
      <w:r>
        <w:t>Incorrect Channel Name in 36.213</w:t>
      </w:r>
    </w:p>
    <w:p w:rsidR="00EF7B67" w:rsidRDefault="00853CE1" w:rsidP="00EF7B67">
      <w:pPr>
        <w:pStyle w:val="BodyText"/>
      </w:pPr>
      <w:r>
        <w:t xml:space="preserve">In 4 occasions in Section 14 the term PSDCH is confused with PDSCH. </w:t>
      </w:r>
    </w:p>
    <w:p w:rsidR="00853CE1" w:rsidRDefault="00853CE1" w:rsidP="00EF7B67">
      <w:pPr>
        <w:pStyle w:val="BodyText"/>
      </w:pPr>
    </w:p>
    <w:p w:rsidR="00860FFF" w:rsidRDefault="00860FFF" w:rsidP="00860FFF">
      <w:pPr>
        <w:pStyle w:val="Heading1"/>
      </w:pPr>
      <w:r>
        <w:t>Missing reference to RAN2 spec in 36.212 and 36.213</w:t>
      </w:r>
    </w:p>
    <w:p w:rsidR="00860FFF" w:rsidRDefault="00860FFF" w:rsidP="00860FFF">
      <w:pPr>
        <w:pStyle w:val="BodyText"/>
      </w:pPr>
      <w:r>
        <w:t>In [1</w:t>
      </w:r>
      <w:proofErr w:type="gramStart"/>
      <w:r>
        <w:t>][</w:t>
      </w:r>
      <w:proofErr w:type="gramEnd"/>
      <w:r>
        <w:t xml:space="preserve">2] there are references to the </w:t>
      </w:r>
      <w:r w:rsidRPr="00860FFF">
        <w:t>Group destination ID defined by higher layers</w:t>
      </w:r>
      <w:r>
        <w:t xml:space="preserve"> for PSCCH, however the missing reference to RAN2 specifications can be confusing. We suggest </w:t>
      </w:r>
      <w:r w:rsidR="00E87C43">
        <w:t>clarifying</w:t>
      </w:r>
      <w:r w:rsidR="0098704F">
        <w:t xml:space="preserve"> the reference to the L2 parameter "</w:t>
      </w:r>
      <w:proofErr w:type="spellStart"/>
      <w:r w:rsidR="0098704F">
        <w:t>Sidelink</w:t>
      </w:r>
      <w:proofErr w:type="spellEnd"/>
      <w:r w:rsidR="0098704F">
        <w:t> Control Layer-1 ID” defined</w:t>
      </w:r>
      <w:r w:rsidR="0098704F" w:rsidRPr="0098704F">
        <w:t xml:space="preserve"> in 36.300</w:t>
      </w:r>
      <w:r>
        <w:t xml:space="preserve">. </w:t>
      </w:r>
      <w:bookmarkStart w:id="7" w:name="_GoBack"/>
      <w:bookmarkEnd w:id="7"/>
    </w:p>
    <w:p w:rsidR="00E87C43" w:rsidRDefault="00E87C43" w:rsidP="00860FFF">
      <w:pPr>
        <w:pStyle w:val="BodyText"/>
      </w:pPr>
    </w:p>
    <w:p w:rsidR="00E87C43" w:rsidRDefault="00E87C43" w:rsidP="00E87C43">
      <w:pPr>
        <w:pStyle w:val="Heading1"/>
      </w:pPr>
      <w:r>
        <w:t>Undefined power control parameters in 36.213</w:t>
      </w:r>
    </w:p>
    <w:p w:rsidR="00E87C43" w:rsidRPr="00E87C43" w:rsidRDefault="00E87C43" w:rsidP="00E87C43">
      <w:pPr>
        <w:pStyle w:val="BodyText"/>
      </w:pPr>
      <w:r>
        <w:t>Suggested clarification:</w:t>
      </w:r>
    </w:p>
    <w:p w:rsidR="00E87C43" w:rsidRPr="004B5B6F" w:rsidRDefault="00E87C43" w:rsidP="00E87C43">
      <w:pPr>
        <w:keepNext/>
        <w:keepLines/>
        <w:spacing w:before="180"/>
        <w:ind w:left="1134" w:hanging="1134"/>
        <w:outlineLvl w:val="1"/>
        <w:rPr>
          <w:rFonts w:ascii="Arial" w:hAnsi="Arial"/>
          <w:sz w:val="28"/>
        </w:rPr>
      </w:pPr>
      <w:r w:rsidRPr="0083344D">
        <w:rPr>
          <w:rFonts w:ascii="Arial" w:hAnsi="Arial"/>
          <w:sz w:val="32"/>
        </w:rPr>
        <w:t>14.4</w:t>
      </w:r>
      <w:r w:rsidRPr="003B7E7E">
        <w:rPr>
          <w:rFonts w:ascii="Arial" w:hAnsi="Arial"/>
          <w:sz w:val="32"/>
        </w:rPr>
        <w:tab/>
        <w:t xml:space="preserve">Physical </w:t>
      </w:r>
      <w:proofErr w:type="spellStart"/>
      <w:r w:rsidRPr="003B7E7E">
        <w:rPr>
          <w:rFonts w:ascii="Arial" w:hAnsi="Arial"/>
          <w:sz w:val="32"/>
        </w:rPr>
        <w:t>Sidelink</w:t>
      </w:r>
      <w:proofErr w:type="spellEnd"/>
      <w:r w:rsidRPr="003B7E7E">
        <w:rPr>
          <w:rFonts w:ascii="Arial" w:hAnsi="Arial"/>
          <w:sz w:val="32"/>
        </w:rPr>
        <w:t xml:space="preserve"> </w:t>
      </w:r>
      <w:r>
        <w:rPr>
          <w:rFonts w:ascii="Arial" w:hAnsi="Arial"/>
          <w:sz w:val="32"/>
        </w:rPr>
        <w:t>Synchronization</w:t>
      </w:r>
      <w:r w:rsidRPr="003B7E7E">
        <w:rPr>
          <w:rFonts w:ascii="Arial" w:hAnsi="Arial"/>
          <w:sz w:val="32"/>
        </w:rPr>
        <w:t xml:space="preserve"> related procedures</w:t>
      </w:r>
    </w:p>
    <w:p w:rsidR="00E87C43" w:rsidRDefault="00E87C43" w:rsidP="00E87C43">
      <w:pPr>
        <w:pStyle w:val="BodyText"/>
      </w:pPr>
    </w:p>
    <w:p w:rsidR="00E87C43" w:rsidRDefault="00E87C43" w:rsidP="00E87C43">
      <w:pPr>
        <w:pStyle w:val="BodyText"/>
      </w:pPr>
      <w:r>
        <w:t>[…]</w:t>
      </w:r>
    </w:p>
    <w:p w:rsidR="00E87C43" w:rsidRPr="00057441" w:rsidRDefault="00E87C43" w:rsidP="00E87C43">
      <w:pPr>
        <w:rPr>
          <w:i/>
        </w:rPr>
      </w:pPr>
      <w:r w:rsidRPr="00057441">
        <w:rPr>
          <w:i/>
        </w:rPr>
        <w:t xml:space="preserve">The UE transmit power of primary </w:t>
      </w:r>
      <w:proofErr w:type="spellStart"/>
      <w:r w:rsidRPr="00057441">
        <w:rPr>
          <w:i/>
        </w:rPr>
        <w:t>sidelink</w:t>
      </w:r>
      <w:proofErr w:type="spellEnd"/>
      <w:r w:rsidRPr="00057441">
        <w:rPr>
          <w:i/>
        </w:rPr>
        <w:t xml:space="preserve"> synchronization signal and secondary </w:t>
      </w:r>
      <w:proofErr w:type="spellStart"/>
      <w:r w:rsidRPr="00057441">
        <w:rPr>
          <w:i/>
        </w:rPr>
        <w:t>sidelink</w:t>
      </w:r>
      <w:proofErr w:type="spellEnd"/>
      <w:r w:rsidRPr="00057441">
        <w:rPr>
          <w:i/>
        </w:rPr>
        <w:t xml:space="preserve"> synchronization signal</w:t>
      </w:r>
      <w:r w:rsidRPr="00057441">
        <w:rPr>
          <w:i/>
          <w:position w:val="-12"/>
        </w:rPr>
        <w:object w:dxaOrig="499"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55pt;height:18.3pt" o:ole="">
            <v:imagedata r:id="rId7" o:title=""/>
          </v:shape>
          <o:OLEObject Type="Embed" ProgID="Equation.3" ShapeID="_x0000_i1025" DrawAspect="Content" ObjectID="_1484137206" r:id="rId8"/>
        </w:object>
      </w:r>
      <w:r w:rsidRPr="00057441">
        <w:rPr>
          <w:i/>
        </w:rPr>
        <w:t xml:space="preserve"> is given by</w:t>
      </w:r>
    </w:p>
    <w:p w:rsidR="00E87C43" w:rsidRPr="00057441" w:rsidRDefault="00E87C43" w:rsidP="00E87C43">
      <w:pPr>
        <w:numPr>
          <w:ilvl w:val="0"/>
          <w:numId w:val="47"/>
        </w:numPr>
        <w:overflowPunct w:val="0"/>
        <w:autoSpaceDE w:val="0"/>
        <w:autoSpaceDN w:val="0"/>
        <w:adjustRightInd w:val="0"/>
        <w:spacing w:after="180"/>
        <w:ind w:left="644"/>
        <w:jc w:val="both"/>
        <w:textAlignment w:val="baseline"/>
        <w:rPr>
          <w:i/>
        </w:rPr>
      </w:pPr>
      <w:r w:rsidRPr="00057441">
        <w:rPr>
          <w:i/>
        </w:rPr>
        <w:t xml:space="preserve">If the UE is configured with </w:t>
      </w:r>
      <w:proofErr w:type="spellStart"/>
      <w:r w:rsidRPr="00057441">
        <w:rPr>
          <w:i/>
        </w:rPr>
        <w:t>sidelink</w:t>
      </w:r>
      <w:proofErr w:type="spellEnd"/>
      <w:r w:rsidRPr="00057441">
        <w:rPr>
          <w:i/>
        </w:rPr>
        <w:t xml:space="preserve"> transmission mode 1, and </w:t>
      </w:r>
      <w:r w:rsidRPr="00057441">
        <w:rPr>
          <w:i/>
          <w:noProof/>
        </w:rPr>
        <w:t xml:space="preserve">if the UE transmits </w:t>
      </w:r>
      <w:proofErr w:type="spellStart"/>
      <w:r w:rsidRPr="00057441">
        <w:rPr>
          <w:i/>
        </w:rPr>
        <w:t>sidelink</w:t>
      </w:r>
      <w:proofErr w:type="spellEnd"/>
      <w:r w:rsidRPr="00057441">
        <w:rPr>
          <w:i/>
        </w:rPr>
        <w:t xml:space="preserve"> synchronization signals</w:t>
      </w:r>
      <w:r w:rsidRPr="00057441">
        <w:rPr>
          <w:i/>
          <w:noProof/>
        </w:rPr>
        <w:t xml:space="preserve"> in PSCCH period </w:t>
      </w:r>
      <w:proofErr w:type="spellStart"/>
      <w:r w:rsidRPr="00057441">
        <w:rPr>
          <w:i/>
        </w:rPr>
        <w:t>i</w:t>
      </w:r>
      <w:proofErr w:type="spellEnd"/>
      <w:r w:rsidRPr="00057441">
        <w:rPr>
          <w:i/>
          <w:noProof/>
        </w:rPr>
        <w:t>, and if the TPC command field in the configured sidelink grant (described in [8]) for the PSCCH period</w:t>
      </w:r>
      <w:r w:rsidRPr="00057441">
        <w:rPr>
          <w:i/>
        </w:rPr>
        <w:t xml:space="preserve"> </w:t>
      </w:r>
      <w:proofErr w:type="spellStart"/>
      <w:r w:rsidRPr="00057441">
        <w:rPr>
          <w:i/>
        </w:rPr>
        <w:t>i</w:t>
      </w:r>
      <w:proofErr w:type="spellEnd"/>
      <w:r w:rsidRPr="00057441">
        <w:rPr>
          <w:i/>
        </w:rPr>
        <w:t xml:space="preserve"> is set to </w:t>
      </w:r>
      <w:r w:rsidRPr="00057441">
        <w:rPr>
          <w:i/>
          <w:noProof/>
        </w:rPr>
        <w:t>0</w:t>
      </w:r>
    </w:p>
    <w:p w:rsidR="00E87C43" w:rsidRPr="00057441" w:rsidRDefault="00E87C43" w:rsidP="00E87C43">
      <w:pPr>
        <w:numPr>
          <w:ilvl w:val="0"/>
          <w:numId w:val="47"/>
        </w:numPr>
        <w:overflowPunct w:val="0"/>
        <w:autoSpaceDE w:val="0"/>
        <w:autoSpaceDN w:val="0"/>
        <w:adjustRightInd w:val="0"/>
        <w:spacing w:after="180"/>
        <w:jc w:val="both"/>
        <w:textAlignment w:val="baseline"/>
        <w:rPr>
          <w:i/>
        </w:rPr>
      </w:pPr>
      <w:r w:rsidRPr="00057441">
        <w:rPr>
          <w:i/>
          <w:position w:val="-14"/>
        </w:rPr>
        <w:object w:dxaOrig="1660" w:dyaOrig="380">
          <v:shape id="_x0000_i1026" type="#_x0000_t75" style="width:79.5pt;height:18.3pt" o:ole="">
            <v:imagedata r:id="rId9" o:title=""/>
          </v:shape>
          <o:OLEObject Type="Embed" ProgID="Equation.3" ShapeID="_x0000_i1026" DrawAspect="Content" ObjectID="_1484137207" r:id="rId10"/>
        </w:object>
      </w:r>
    </w:p>
    <w:p w:rsidR="00E87C43" w:rsidRPr="00057441" w:rsidRDefault="00E87C43" w:rsidP="00E87C43">
      <w:pPr>
        <w:numPr>
          <w:ilvl w:val="0"/>
          <w:numId w:val="47"/>
        </w:numPr>
        <w:overflowPunct w:val="0"/>
        <w:autoSpaceDE w:val="0"/>
        <w:autoSpaceDN w:val="0"/>
        <w:adjustRightInd w:val="0"/>
        <w:spacing w:after="180"/>
        <w:ind w:left="644"/>
        <w:jc w:val="both"/>
        <w:textAlignment w:val="baseline"/>
        <w:rPr>
          <w:i/>
        </w:rPr>
      </w:pPr>
      <w:r w:rsidRPr="00057441">
        <w:rPr>
          <w:i/>
        </w:rPr>
        <w:t>otherwise</w:t>
      </w:r>
    </w:p>
    <w:p w:rsidR="00E87C43" w:rsidRPr="00057441" w:rsidRDefault="00E87C43" w:rsidP="00E87C43">
      <w:pPr>
        <w:numPr>
          <w:ilvl w:val="0"/>
          <w:numId w:val="47"/>
        </w:numPr>
        <w:overflowPunct w:val="0"/>
        <w:autoSpaceDE w:val="0"/>
        <w:autoSpaceDN w:val="0"/>
        <w:adjustRightInd w:val="0"/>
        <w:spacing w:after="180"/>
        <w:jc w:val="both"/>
        <w:textAlignment w:val="baseline"/>
        <w:rPr>
          <w:i/>
        </w:rPr>
      </w:pPr>
      <w:r w:rsidRPr="00057441">
        <w:rPr>
          <w:i/>
          <w:noProof/>
          <w:position w:val="-14"/>
        </w:rPr>
        <w:object w:dxaOrig="5980" w:dyaOrig="380">
          <v:shape id="_x0000_i1027" type="#_x0000_t75" style="width:298.8pt;height:18.3pt" o:ole="">
            <v:imagedata r:id="rId11" o:title=""/>
          </v:shape>
          <o:OLEObject Type="Embed" ProgID="Equation.3" ShapeID="_x0000_i1027" DrawAspect="Content" ObjectID="_1484137208" r:id="rId12"/>
        </w:object>
      </w:r>
      <w:r w:rsidRPr="00057441">
        <w:rPr>
          <w:i/>
          <w:noProof/>
        </w:rPr>
        <w:t xml:space="preserve"> [dBm] ,</w:t>
      </w:r>
    </w:p>
    <w:p w:rsidR="00E87C43" w:rsidRPr="00057441" w:rsidRDefault="00E87C43" w:rsidP="00E87C43">
      <w:pPr>
        <w:rPr>
          <w:i/>
        </w:rPr>
      </w:pPr>
      <w:proofErr w:type="gramStart"/>
      <w:r w:rsidRPr="00057441">
        <w:rPr>
          <w:i/>
        </w:rPr>
        <w:lastRenderedPageBreak/>
        <w:t>where</w:t>
      </w:r>
      <w:proofErr w:type="gramEnd"/>
      <w:r w:rsidRPr="00057441">
        <w:rPr>
          <w:i/>
        </w:rPr>
        <w:t xml:space="preserve"> </w:t>
      </w:r>
      <w:r w:rsidRPr="00057441">
        <w:rPr>
          <w:i/>
          <w:position w:val="-14"/>
        </w:rPr>
        <w:object w:dxaOrig="980" w:dyaOrig="380">
          <v:shape id="_x0000_i1028" type="#_x0000_t75" style="width:49.1pt;height:18.3pt" o:ole="">
            <v:imagedata r:id="rId13" o:title=""/>
          </v:shape>
          <o:OLEObject Type="Embed" ProgID="Equation.3" ShapeID="_x0000_i1028" DrawAspect="Content" ObjectID="_1484137209" r:id="rId14"/>
        </w:object>
      </w:r>
      <w:r w:rsidRPr="00057441">
        <w:rPr>
          <w:i/>
        </w:rPr>
        <w:t xml:space="preserve"> is the </w:t>
      </w:r>
      <w:r w:rsidRPr="00057441">
        <w:rPr>
          <w:i/>
          <w:position w:val="-14"/>
        </w:rPr>
        <w:object w:dxaOrig="740" w:dyaOrig="380">
          <v:shape id="_x0000_i1029" type="#_x0000_t75" style="width:36.6pt;height:18.3pt" o:ole="">
            <v:imagedata r:id="rId15" o:title=""/>
          </v:shape>
          <o:OLEObject Type="Embed" ProgID="Equation.3" ShapeID="_x0000_i1029" DrawAspect="Content" ObjectID="_1484137210" r:id="rId16"/>
        </w:object>
      </w:r>
      <w:r w:rsidRPr="00057441">
        <w:rPr>
          <w:i/>
        </w:rPr>
        <w:t xml:space="preserve">value determined by the UE for the uplink </w:t>
      </w:r>
      <w:proofErr w:type="spellStart"/>
      <w:r w:rsidRPr="00057441">
        <w:rPr>
          <w:i/>
        </w:rPr>
        <w:t>subframe</w:t>
      </w:r>
      <w:proofErr w:type="spellEnd"/>
      <w:r w:rsidRPr="00057441">
        <w:rPr>
          <w:i/>
        </w:rPr>
        <w:t xml:space="preserve"> corresponding to the </w:t>
      </w:r>
      <w:proofErr w:type="spellStart"/>
      <w:r w:rsidRPr="00057441">
        <w:rPr>
          <w:i/>
        </w:rPr>
        <w:t>sidelink</w:t>
      </w:r>
      <w:proofErr w:type="spellEnd"/>
      <w:r w:rsidRPr="00057441">
        <w:rPr>
          <w:i/>
        </w:rPr>
        <w:t xml:space="preserve"> </w:t>
      </w:r>
      <w:proofErr w:type="spellStart"/>
      <w:r w:rsidRPr="00057441">
        <w:rPr>
          <w:i/>
        </w:rPr>
        <w:t>subframe</w:t>
      </w:r>
      <w:proofErr w:type="spellEnd"/>
      <w:r w:rsidRPr="00057441">
        <w:rPr>
          <w:i/>
        </w:rPr>
        <w:t xml:space="preserve"> in which the </w:t>
      </w:r>
      <w:proofErr w:type="spellStart"/>
      <w:r w:rsidRPr="00057441">
        <w:rPr>
          <w:i/>
        </w:rPr>
        <w:t>sidelink</w:t>
      </w:r>
      <w:proofErr w:type="spellEnd"/>
      <w:r w:rsidRPr="00057441">
        <w:rPr>
          <w:i/>
        </w:rPr>
        <w:t xml:space="preserve"> synchronization signals are transmitted.</w:t>
      </w:r>
      <w:r w:rsidRPr="007F2EBF">
        <w:t xml:space="preserve"> </w:t>
      </w:r>
      <w:r w:rsidRPr="007F2EBF">
        <w:rPr>
          <w:i/>
          <w:color w:val="FF0000"/>
          <w:position w:val="-12"/>
          <w:u w:val="single"/>
        </w:rPr>
        <w:object w:dxaOrig="620" w:dyaOrig="360">
          <v:shape id="_x0000_i1030" type="#_x0000_t75" style="width:31.2pt;height:18.3pt" o:ole="">
            <v:imagedata r:id="rId17" o:title=""/>
          </v:shape>
          <o:OLEObject Type="Embed" ProgID="Equation.3" ShapeID="_x0000_i1030" DrawAspect="Content" ObjectID="_1484137211" r:id="rId18"/>
        </w:object>
      </w:r>
      <w:r w:rsidRPr="007F2EBF">
        <w:rPr>
          <w:i/>
          <w:color w:val="FF0000"/>
          <w:u w:val="single"/>
        </w:rPr>
        <w:t xml:space="preserve">=6 and </w:t>
      </w:r>
      <w:r w:rsidRPr="007F2EBF">
        <w:rPr>
          <w:i/>
          <w:color w:val="FF0000"/>
          <w:position w:val="-14"/>
          <w:u w:val="single"/>
        </w:rPr>
        <w:object w:dxaOrig="420" w:dyaOrig="380">
          <v:shape id="_x0000_i1031" type="#_x0000_t75" style="width:21.25pt;height:19.15pt" o:ole="">
            <v:imagedata r:id="rId19" o:title=""/>
          </v:shape>
          <o:OLEObject Type="Embed" ProgID="Equation.3" ShapeID="_x0000_i1031" DrawAspect="Content" ObjectID="_1484137212" r:id="rId20"/>
        </w:object>
      </w:r>
      <w:r w:rsidRPr="007F2EBF">
        <w:rPr>
          <w:i/>
          <w:color w:val="FF0000"/>
          <w:u w:val="single"/>
        </w:rPr>
        <w:t xml:space="preserve"> is the</w:t>
      </w:r>
      <w:r w:rsidRPr="007F2EBF">
        <w:rPr>
          <w:i/>
          <w:color w:val="FF0000"/>
          <w:position w:val="-12"/>
          <w:u w:val="single"/>
        </w:rPr>
        <w:object w:dxaOrig="420" w:dyaOrig="360">
          <v:shape id="_x0000_i1032" type="#_x0000_t75" style="width:21.25pt;height:18.3pt" o:ole="">
            <v:imagedata r:id="rId21" o:title=""/>
          </v:shape>
          <o:OLEObject Type="Embed" ProgID="Equation.3" ShapeID="_x0000_i1032" DrawAspect="Content" ObjectID="_1484137213" r:id="rId22"/>
        </w:object>
      </w:r>
      <w:r w:rsidRPr="007F2EBF">
        <w:rPr>
          <w:i/>
          <w:color w:val="FF0000"/>
          <w:u w:val="single"/>
        </w:rPr>
        <w:t xml:space="preserve">value as defined in </w:t>
      </w:r>
      <w:proofErr w:type="spellStart"/>
      <w:r w:rsidRPr="007F2EBF">
        <w:rPr>
          <w:i/>
          <w:color w:val="FF0000"/>
          <w:u w:val="single"/>
        </w:rPr>
        <w:t>subclause</w:t>
      </w:r>
      <w:proofErr w:type="spellEnd"/>
      <w:r w:rsidRPr="007F2EBF">
        <w:rPr>
          <w:i/>
          <w:color w:val="FF0000"/>
          <w:u w:val="single"/>
        </w:rPr>
        <w:t xml:space="preserve"> 5.1.1.1.</w:t>
      </w:r>
      <w:r w:rsidRPr="00057441">
        <w:rPr>
          <w:i/>
        </w:rPr>
        <w:t xml:space="preserve"> </w:t>
      </w:r>
      <w:r w:rsidRPr="00057441">
        <w:rPr>
          <w:i/>
          <w:position w:val="-14"/>
        </w:rPr>
        <w:object w:dxaOrig="680" w:dyaOrig="380">
          <v:shape id="_x0000_i1033" type="#_x0000_t75" style="width:34.55pt;height:18.3pt" o:ole="">
            <v:imagedata r:id="rId23" o:title=""/>
          </v:shape>
          <o:OLEObject Type="Embed" ProgID="Equation.3" ShapeID="_x0000_i1033" DrawAspect="Content" ObjectID="_1484137214" r:id="rId24"/>
        </w:object>
      </w:r>
      <w:r w:rsidRPr="00057441">
        <w:rPr>
          <w:i/>
        </w:rPr>
        <w:t xml:space="preserve"> </w:t>
      </w:r>
      <w:proofErr w:type="gramStart"/>
      <w:r w:rsidRPr="00057441">
        <w:rPr>
          <w:i/>
        </w:rPr>
        <w:t>and</w:t>
      </w:r>
      <w:proofErr w:type="gramEnd"/>
      <w:r w:rsidRPr="00057441">
        <w:rPr>
          <w:i/>
        </w:rPr>
        <w:t xml:space="preserve"> </w:t>
      </w:r>
      <w:r w:rsidRPr="00057441">
        <w:rPr>
          <w:i/>
          <w:position w:val="-12"/>
        </w:rPr>
        <w:object w:dxaOrig="540" w:dyaOrig="360">
          <v:shape id="_x0000_i1034" type="#_x0000_t75" style="width:27.05pt;height:18.3pt" o:ole="">
            <v:imagedata r:id="rId25" o:title=""/>
          </v:shape>
          <o:OLEObject Type="Embed" ProgID="Equation.3" ShapeID="_x0000_i1034" DrawAspect="Content" ObjectID="_1484137215" r:id="rId26"/>
        </w:object>
      </w:r>
      <w:r w:rsidRPr="00057441">
        <w:rPr>
          <w:i/>
        </w:rPr>
        <w:t xml:space="preserve"> are provided by higher layer parameter </w:t>
      </w:r>
      <w:proofErr w:type="spellStart"/>
      <w:r w:rsidRPr="00057441">
        <w:rPr>
          <w:i/>
        </w:rPr>
        <w:t>synchPo</w:t>
      </w:r>
      <w:proofErr w:type="spellEnd"/>
      <w:r w:rsidRPr="00057441">
        <w:rPr>
          <w:i/>
        </w:rPr>
        <w:t xml:space="preserve"> and </w:t>
      </w:r>
      <w:proofErr w:type="spellStart"/>
      <w:r w:rsidRPr="00057441">
        <w:rPr>
          <w:i/>
        </w:rPr>
        <w:t>synchAlpha</w:t>
      </w:r>
      <w:proofErr w:type="spellEnd"/>
      <w:r w:rsidRPr="00057441">
        <w:rPr>
          <w:i/>
        </w:rPr>
        <w:t xml:space="preserve">  respectively and are associated with the corresponding </w:t>
      </w:r>
      <w:proofErr w:type="spellStart"/>
      <w:r w:rsidRPr="00057441">
        <w:rPr>
          <w:i/>
        </w:rPr>
        <w:t>sidelink</w:t>
      </w:r>
      <w:proofErr w:type="spellEnd"/>
      <w:r w:rsidRPr="00057441">
        <w:rPr>
          <w:i/>
        </w:rPr>
        <w:t xml:space="preserve"> synchronization signal resource configuration.</w:t>
      </w:r>
    </w:p>
    <w:p w:rsidR="00E87C43" w:rsidRPr="00E87C43" w:rsidRDefault="00E87C43" w:rsidP="00860FFF">
      <w:pPr>
        <w:pStyle w:val="BodyText"/>
      </w:pPr>
    </w:p>
    <w:p w:rsidR="00860FFF" w:rsidRDefault="00860FFF" w:rsidP="00EF7B67">
      <w:pPr>
        <w:pStyle w:val="BodyText"/>
      </w:pPr>
    </w:p>
    <w:p w:rsidR="00626339" w:rsidRPr="00626339" w:rsidRDefault="00626339" w:rsidP="00626339">
      <w:pPr>
        <w:pBdr>
          <w:bottom w:val="single" w:sz="6" w:space="1" w:color="auto"/>
        </w:pBdr>
        <w:rPr>
          <w:rFonts w:eastAsia="MS Mincho"/>
          <w:i/>
        </w:rPr>
      </w:pPr>
    </w:p>
    <w:p w:rsidR="002A56A0" w:rsidRPr="00D25EF5" w:rsidRDefault="002A56A0" w:rsidP="00D25EF5">
      <w:pPr>
        <w:pStyle w:val="Heading1"/>
        <w:numPr>
          <w:ilvl w:val="0"/>
          <w:numId w:val="0"/>
        </w:numPr>
        <w:rPr>
          <w:rFonts w:ascii="Times New Roman" w:eastAsia="Times New Roman" w:hAnsi="Times New Roman" w:cs="Times New Roman"/>
          <w:b w:val="0"/>
          <w:bCs w:val="0"/>
          <w:kern w:val="0"/>
          <w:sz w:val="22"/>
          <w:szCs w:val="24"/>
        </w:rPr>
      </w:pPr>
      <w:r w:rsidRPr="00E70914">
        <w:t>References</w:t>
      </w:r>
    </w:p>
    <w:p w:rsidR="00EF7B67" w:rsidRDefault="00853CE1" w:rsidP="00853CE1">
      <w:pPr>
        <w:pStyle w:val="Reference"/>
        <w:numPr>
          <w:ilvl w:val="0"/>
          <w:numId w:val="43"/>
        </w:numPr>
      </w:pPr>
      <w:r>
        <w:t>R1-145485</w:t>
      </w:r>
      <w:r>
        <w:tab/>
        <w:t>36.212 CR0162</w:t>
      </w:r>
      <w:r>
        <w:tab/>
        <w:t xml:space="preserve"> (</w:t>
      </w:r>
      <w:proofErr w:type="spellStart"/>
      <w:r>
        <w:t>Rel</w:t>
      </w:r>
      <w:proofErr w:type="spellEnd"/>
      <w:r>
        <w:t xml:space="preserve"> 12, B) </w:t>
      </w:r>
      <w:r w:rsidRPr="005F1A93">
        <w:t>Introduction</w:t>
      </w:r>
      <w:r>
        <w:t xml:space="preserve"> of D2D feature into 36.212</w:t>
      </w:r>
      <w:r w:rsidRPr="005F1A93">
        <w:tab/>
      </w:r>
      <w:r>
        <w:t>Huawei</w:t>
      </w:r>
    </w:p>
    <w:p w:rsidR="00AC59B3" w:rsidRDefault="00853CE1" w:rsidP="00EF7B67">
      <w:pPr>
        <w:pStyle w:val="Reference"/>
        <w:numPr>
          <w:ilvl w:val="0"/>
          <w:numId w:val="43"/>
        </w:numPr>
      </w:pPr>
      <w:r>
        <w:t>R1-145494</w:t>
      </w:r>
      <w:r>
        <w:tab/>
        <w:t>36.213 CR0492 (</w:t>
      </w:r>
      <w:proofErr w:type="spellStart"/>
      <w:r>
        <w:t>Rel</w:t>
      </w:r>
      <w:proofErr w:type="spellEnd"/>
      <w:r>
        <w:t xml:space="preserve"> 12, </w:t>
      </w:r>
      <w:r w:rsidR="005F1A93" w:rsidRPr="005F1A93">
        <w:t>B) Introduction of D2D feature into 36.213</w:t>
      </w:r>
      <w:r w:rsidR="005F1A93" w:rsidRPr="005F1A93">
        <w:tab/>
        <w:t>Motorola Mobility</w:t>
      </w:r>
    </w:p>
    <w:sectPr w:rsidR="00AC59B3">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CharChar3CharCharCharCharCharChar"/>
      <w:lvlText w:val="*"/>
      <w:lvlJc w:val="left"/>
    </w:lvl>
  </w:abstractNum>
  <w:abstractNum w:abstractNumId="1">
    <w:nsid w:val="00000001"/>
    <w:multiLevelType w:val="multilevel"/>
    <w:tmpl w:val="00000001"/>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240"/>
        </w:tabs>
        <w:ind w:left="-240" w:hanging="420"/>
      </w:pPr>
      <w:rPr>
        <w:rFonts w:ascii="Wingdings" w:hAnsi="Wingdings" w:hint="default"/>
      </w:rPr>
    </w:lvl>
    <w:lvl w:ilvl="2">
      <w:start w:val="1"/>
      <w:numFmt w:val="bullet"/>
      <w:lvlText w:val=""/>
      <w:lvlJc w:val="left"/>
      <w:pPr>
        <w:tabs>
          <w:tab w:val="num" w:pos="180"/>
        </w:tabs>
        <w:ind w:left="180" w:hanging="420"/>
      </w:pPr>
      <w:rPr>
        <w:rFonts w:ascii="Wingdings" w:hAnsi="Wingdings" w:hint="default"/>
      </w:rPr>
    </w:lvl>
    <w:lvl w:ilvl="3">
      <w:start w:val="1"/>
      <w:numFmt w:val="bullet"/>
      <w:lvlText w:val=""/>
      <w:lvlJc w:val="left"/>
      <w:pPr>
        <w:tabs>
          <w:tab w:val="num" w:pos="600"/>
        </w:tabs>
        <w:ind w:left="600" w:hanging="420"/>
      </w:pPr>
      <w:rPr>
        <w:rFonts w:ascii="Wingdings" w:hAnsi="Wingdings" w:hint="default"/>
      </w:rPr>
    </w:lvl>
    <w:lvl w:ilvl="4">
      <w:start w:val="1"/>
      <w:numFmt w:val="bullet"/>
      <w:lvlText w:val=""/>
      <w:lvlJc w:val="left"/>
      <w:pPr>
        <w:tabs>
          <w:tab w:val="num" w:pos="1020"/>
        </w:tabs>
        <w:ind w:left="1020" w:hanging="420"/>
      </w:pPr>
      <w:rPr>
        <w:rFonts w:ascii="Wingdings" w:hAnsi="Wingdings" w:hint="default"/>
      </w:rPr>
    </w:lvl>
    <w:lvl w:ilvl="5">
      <w:start w:val="1"/>
      <w:numFmt w:val="bullet"/>
      <w:lvlText w:val=""/>
      <w:lvlJc w:val="left"/>
      <w:pPr>
        <w:tabs>
          <w:tab w:val="num" w:pos="1440"/>
        </w:tabs>
        <w:ind w:left="1440" w:hanging="420"/>
      </w:pPr>
      <w:rPr>
        <w:rFonts w:ascii="Wingdings" w:hAnsi="Wingdings" w:hint="default"/>
      </w:rPr>
    </w:lvl>
    <w:lvl w:ilvl="6">
      <w:start w:val="1"/>
      <w:numFmt w:val="bullet"/>
      <w:lvlText w:val=""/>
      <w:lvlJc w:val="left"/>
      <w:pPr>
        <w:tabs>
          <w:tab w:val="num" w:pos="1860"/>
        </w:tabs>
        <w:ind w:left="1860" w:hanging="420"/>
      </w:pPr>
      <w:rPr>
        <w:rFonts w:ascii="Wingdings" w:hAnsi="Wingdings" w:hint="default"/>
      </w:rPr>
    </w:lvl>
    <w:lvl w:ilvl="7">
      <w:start w:val="1"/>
      <w:numFmt w:val="bullet"/>
      <w:lvlText w:val=""/>
      <w:lvlJc w:val="left"/>
      <w:pPr>
        <w:tabs>
          <w:tab w:val="num" w:pos="2280"/>
        </w:tabs>
        <w:ind w:left="2280" w:hanging="420"/>
      </w:pPr>
      <w:rPr>
        <w:rFonts w:ascii="Wingdings" w:hAnsi="Wingdings" w:hint="default"/>
      </w:rPr>
    </w:lvl>
    <w:lvl w:ilvl="8">
      <w:start w:val="1"/>
      <w:numFmt w:val="bullet"/>
      <w:lvlText w:val=""/>
      <w:lvlJc w:val="left"/>
      <w:pPr>
        <w:tabs>
          <w:tab w:val="num" w:pos="2700"/>
        </w:tabs>
        <w:ind w:left="2700" w:hanging="420"/>
      </w:pPr>
      <w:rPr>
        <w:rFonts w:ascii="Wingdings" w:hAnsi="Wingdings" w:hint="default"/>
      </w:rPr>
    </w:lvl>
  </w:abstractNum>
  <w:abstractNum w:abstractNumId="2">
    <w:nsid w:val="03EC36DC"/>
    <w:multiLevelType w:val="hybridMultilevel"/>
    <w:tmpl w:val="C1E856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4BD75F5"/>
    <w:multiLevelType w:val="hybridMultilevel"/>
    <w:tmpl w:val="F724EBA0"/>
    <w:lvl w:ilvl="0" w:tplc="9A9E342C">
      <w:start w:val="1"/>
      <w:numFmt w:val="lowerLetter"/>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5">
    <w:nsid w:val="0B8936C8"/>
    <w:multiLevelType w:val="hybridMultilevel"/>
    <w:tmpl w:val="4B0EE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244D87"/>
    <w:multiLevelType w:val="hybridMultilevel"/>
    <w:tmpl w:val="8FBCA34A"/>
    <w:lvl w:ilvl="0" w:tplc="ABB60370">
      <w:start w:val="1"/>
      <w:numFmt w:val="bullet"/>
      <w:lvlText w:val="•"/>
      <w:lvlJc w:val="left"/>
      <w:pPr>
        <w:tabs>
          <w:tab w:val="num" w:pos="720"/>
        </w:tabs>
        <w:ind w:left="720" w:hanging="360"/>
      </w:pPr>
      <w:rPr>
        <w:rFonts w:ascii="Arial" w:hAnsi="Arial" w:cs="Times New Roman" w:hint="default"/>
      </w:rPr>
    </w:lvl>
    <w:lvl w:ilvl="1" w:tplc="21147BBA">
      <w:start w:val="698"/>
      <w:numFmt w:val="bullet"/>
      <w:lvlText w:val="–"/>
      <w:lvlJc w:val="left"/>
      <w:pPr>
        <w:tabs>
          <w:tab w:val="num" w:pos="1440"/>
        </w:tabs>
        <w:ind w:left="1440" w:hanging="360"/>
      </w:pPr>
      <w:rPr>
        <w:rFonts w:ascii="Arial" w:hAnsi="Arial" w:cs="Times New Roman" w:hint="default"/>
      </w:rPr>
    </w:lvl>
    <w:lvl w:ilvl="2" w:tplc="3006A494">
      <w:start w:val="698"/>
      <w:numFmt w:val="bullet"/>
      <w:lvlText w:val="•"/>
      <w:lvlJc w:val="left"/>
      <w:pPr>
        <w:tabs>
          <w:tab w:val="num" w:pos="2160"/>
        </w:tabs>
        <w:ind w:left="2160" w:hanging="360"/>
      </w:pPr>
      <w:rPr>
        <w:rFonts w:ascii="Arial" w:hAnsi="Arial" w:cs="Times New Roman" w:hint="default"/>
      </w:rPr>
    </w:lvl>
    <w:lvl w:ilvl="3" w:tplc="479EF92A">
      <w:start w:val="698"/>
      <w:numFmt w:val="bullet"/>
      <w:lvlText w:val="–"/>
      <w:lvlJc w:val="left"/>
      <w:pPr>
        <w:tabs>
          <w:tab w:val="num" w:pos="2880"/>
        </w:tabs>
        <w:ind w:left="2880" w:hanging="360"/>
      </w:pPr>
      <w:rPr>
        <w:rFonts w:ascii="Arial" w:hAnsi="Arial" w:cs="Times New Roman" w:hint="default"/>
      </w:rPr>
    </w:lvl>
    <w:lvl w:ilvl="4" w:tplc="70F28B48">
      <w:start w:val="1"/>
      <w:numFmt w:val="bullet"/>
      <w:lvlText w:val="•"/>
      <w:lvlJc w:val="left"/>
      <w:pPr>
        <w:tabs>
          <w:tab w:val="num" w:pos="3600"/>
        </w:tabs>
        <w:ind w:left="3600" w:hanging="360"/>
      </w:pPr>
      <w:rPr>
        <w:rFonts w:ascii="Arial" w:hAnsi="Arial" w:cs="Times New Roman" w:hint="default"/>
      </w:rPr>
    </w:lvl>
    <w:lvl w:ilvl="5" w:tplc="DBDE7436">
      <w:start w:val="1"/>
      <w:numFmt w:val="bullet"/>
      <w:lvlText w:val="•"/>
      <w:lvlJc w:val="left"/>
      <w:pPr>
        <w:tabs>
          <w:tab w:val="num" w:pos="4320"/>
        </w:tabs>
        <w:ind w:left="4320" w:hanging="360"/>
      </w:pPr>
      <w:rPr>
        <w:rFonts w:ascii="Arial" w:hAnsi="Arial" w:cs="Times New Roman" w:hint="default"/>
      </w:rPr>
    </w:lvl>
    <w:lvl w:ilvl="6" w:tplc="DCB0E730">
      <w:start w:val="1"/>
      <w:numFmt w:val="bullet"/>
      <w:lvlText w:val="•"/>
      <w:lvlJc w:val="left"/>
      <w:pPr>
        <w:tabs>
          <w:tab w:val="num" w:pos="5040"/>
        </w:tabs>
        <w:ind w:left="5040" w:hanging="360"/>
      </w:pPr>
      <w:rPr>
        <w:rFonts w:ascii="Arial" w:hAnsi="Arial" w:cs="Times New Roman" w:hint="default"/>
      </w:rPr>
    </w:lvl>
    <w:lvl w:ilvl="7" w:tplc="D984455E">
      <w:start w:val="1"/>
      <w:numFmt w:val="bullet"/>
      <w:lvlText w:val="•"/>
      <w:lvlJc w:val="left"/>
      <w:pPr>
        <w:tabs>
          <w:tab w:val="num" w:pos="5760"/>
        </w:tabs>
        <w:ind w:left="5760" w:hanging="360"/>
      </w:pPr>
      <w:rPr>
        <w:rFonts w:ascii="Arial" w:hAnsi="Arial" w:cs="Times New Roman" w:hint="default"/>
      </w:rPr>
    </w:lvl>
    <w:lvl w:ilvl="8" w:tplc="852EB4CC">
      <w:start w:val="1"/>
      <w:numFmt w:val="bullet"/>
      <w:lvlText w:val="•"/>
      <w:lvlJc w:val="left"/>
      <w:pPr>
        <w:tabs>
          <w:tab w:val="num" w:pos="6480"/>
        </w:tabs>
        <w:ind w:left="6480" w:hanging="360"/>
      </w:pPr>
      <w:rPr>
        <w:rFonts w:ascii="Arial" w:hAnsi="Arial" w:cs="Times New Roman" w:hint="default"/>
      </w:rPr>
    </w:lvl>
  </w:abstractNum>
  <w:abstractNum w:abstractNumId="7">
    <w:nsid w:val="13E310F5"/>
    <w:multiLevelType w:val="hybridMultilevel"/>
    <w:tmpl w:val="79FAD6E4"/>
    <w:lvl w:ilvl="0" w:tplc="A014A88C">
      <w:start w:val="1"/>
      <w:numFmt w:val="bullet"/>
      <w:lvlText w:val="•"/>
      <w:lvlJc w:val="left"/>
      <w:pPr>
        <w:tabs>
          <w:tab w:val="num" w:pos="720"/>
        </w:tabs>
        <w:ind w:left="720" w:hanging="360"/>
      </w:pPr>
      <w:rPr>
        <w:rFonts w:ascii="Arial" w:hAnsi="Arial" w:hint="default"/>
      </w:rPr>
    </w:lvl>
    <w:lvl w:ilvl="1" w:tplc="8A882182" w:tentative="1">
      <w:start w:val="1"/>
      <w:numFmt w:val="bullet"/>
      <w:lvlText w:val="•"/>
      <w:lvlJc w:val="left"/>
      <w:pPr>
        <w:tabs>
          <w:tab w:val="num" w:pos="1440"/>
        </w:tabs>
        <w:ind w:left="1440" w:hanging="360"/>
      </w:pPr>
      <w:rPr>
        <w:rFonts w:ascii="Arial" w:hAnsi="Arial" w:hint="default"/>
      </w:rPr>
    </w:lvl>
    <w:lvl w:ilvl="2" w:tplc="FD6E0538" w:tentative="1">
      <w:start w:val="1"/>
      <w:numFmt w:val="bullet"/>
      <w:lvlText w:val="•"/>
      <w:lvlJc w:val="left"/>
      <w:pPr>
        <w:tabs>
          <w:tab w:val="num" w:pos="2160"/>
        </w:tabs>
        <w:ind w:left="2160" w:hanging="360"/>
      </w:pPr>
      <w:rPr>
        <w:rFonts w:ascii="Arial" w:hAnsi="Arial" w:hint="default"/>
      </w:rPr>
    </w:lvl>
    <w:lvl w:ilvl="3" w:tplc="76BCA2F4" w:tentative="1">
      <w:start w:val="1"/>
      <w:numFmt w:val="bullet"/>
      <w:lvlText w:val="•"/>
      <w:lvlJc w:val="left"/>
      <w:pPr>
        <w:tabs>
          <w:tab w:val="num" w:pos="2880"/>
        </w:tabs>
        <w:ind w:left="2880" w:hanging="360"/>
      </w:pPr>
      <w:rPr>
        <w:rFonts w:ascii="Arial" w:hAnsi="Arial" w:hint="default"/>
      </w:rPr>
    </w:lvl>
    <w:lvl w:ilvl="4" w:tplc="1A2679CC" w:tentative="1">
      <w:start w:val="1"/>
      <w:numFmt w:val="bullet"/>
      <w:lvlText w:val="•"/>
      <w:lvlJc w:val="left"/>
      <w:pPr>
        <w:tabs>
          <w:tab w:val="num" w:pos="3600"/>
        </w:tabs>
        <w:ind w:left="3600" w:hanging="360"/>
      </w:pPr>
      <w:rPr>
        <w:rFonts w:ascii="Arial" w:hAnsi="Arial" w:hint="default"/>
      </w:rPr>
    </w:lvl>
    <w:lvl w:ilvl="5" w:tplc="E7A44616" w:tentative="1">
      <w:start w:val="1"/>
      <w:numFmt w:val="bullet"/>
      <w:lvlText w:val="•"/>
      <w:lvlJc w:val="left"/>
      <w:pPr>
        <w:tabs>
          <w:tab w:val="num" w:pos="4320"/>
        </w:tabs>
        <w:ind w:left="4320" w:hanging="360"/>
      </w:pPr>
      <w:rPr>
        <w:rFonts w:ascii="Arial" w:hAnsi="Arial" w:hint="default"/>
      </w:rPr>
    </w:lvl>
    <w:lvl w:ilvl="6" w:tplc="30405F7E" w:tentative="1">
      <w:start w:val="1"/>
      <w:numFmt w:val="bullet"/>
      <w:lvlText w:val="•"/>
      <w:lvlJc w:val="left"/>
      <w:pPr>
        <w:tabs>
          <w:tab w:val="num" w:pos="5040"/>
        </w:tabs>
        <w:ind w:left="5040" w:hanging="360"/>
      </w:pPr>
      <w:rPr>
        <w:rFonts w:ascii="Arial" w:hAnsi="Arial" w:hint="default"/>
      </w:rPr>
    </w:lvl>
    <w:lvl w:ilvl="7" w:tplc="E5626084" w:tentative="1">
      <w:start w:val="1"/>
      <w:numFmt w:val="bullet"/>
      <w:lvlText w:val="•"/>
      <w:lvlJc w:val="left"/>
      <w:pPr>
        <w:tabs>
          <w:tab w:val="num" w:pos="5760"/>
        </w:tabs>
        <w:ind w:left="5760" w:hanging="360"/>
      </w:pPr>
      <w:rPr>
        <w:rFonts w:ascii="Arial" w:hAnsi="Arial" w:hint="default"/>
      </w:rPr>
    </w:lvl>
    <w:lvl w:ilvl="8" w:tplc="21F4D76E" w:tentative="1">
      <w:start w:val="1"/>
      <w:numFmt w:val="bullet"/>
      <w:lvlText w:val="•"/>
      <w:lvlJc w:val="left"/>
      <w:pPr>
        <w:tabs>
          <w:tab w:val="num" w:pos="6480"/>
        </w:tabs>
        <w:ind w:left="6480" w:hanging="360"/>
      </w:pPr>
      <w:rPr>
        <w:rFonts w:ascii="Arial" w:hAnsi="Arial" w:hint="default"/>
      </w:rPr>
    </w:lvl>
  </w:abstractNum>
  <w:abstractNum w:abstractNumId="8">
    <w:nsid w:val="190F1912"/>
    <w:multiLevelType w:val="hybridMultilevel"/>
    <w:tmpl w:val="73667B82"/>
    <w:lvl w:ilvl="0" w:tplc="89C844C4">
      <w:start w:val="5"/>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A962CE0"/>
    <w:multiLevelType w:val="hybridMultilevel"/>
    <w:tmpl w:val="A3DE1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D3F2572"/>
    <w:multiLevelType w:val="hybridMultilevel"/>
    <w:tmpl w:val="A59E146C"/>
    <w:lvl w:ilvl="0" w:tplc="9F00737A">
      <w:numFmt w:val="bullet"/>
      <w:lvlText w:val="-"/>
      <w:lvlJc w:val="left"/>
      <w:pPr>
        <w:ind w:left="1080" w:hanging="72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FFE16B9"/>
    <w:multiLevelType w:val="hybridMultilevel"/>
    <w:tmpl w:val="DEF02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8534050"/>
    <w:multiLevelType w:val="hybridMultilevel"/>
    <w:tmpl w:val="F118A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88246F4"/>
    <w:multiLevelType w:val="hybridMultilevel"/>
    <w:tmpl w:val="61F8C1AE"/>
    <w:lvl w:ilvl="0" w:tplc="470E551A">
      <w:start w:val="2"/>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nsid w:val="29B83BCE"/>
    <w:multiLevelType w:val="hybridMultilevel"/>
    <w:tmpl w:val="1AB63A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E0669DB"/>
    <w:multiLevelType w:val="hybridMultilevel"/>
    <w:tmpl w:val="44FCEA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3FC0FF0"/>
    <w:multiLevelType w:val="hybridMultilevel"/>
    <w:tmpl w:val="5A7E2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5054CBA"/>
    <w:multiLevelType w:val="hybridMultilevel"/>
    <w:tmpl w:val="9E187416"/>
    <w:lvl w:ilvl="0" w:tplc="0AC45CC0">
      <w:start w:val="1"/>
      <w:numFmt w:val="bullet"/>
      <w:lvlText w:val="•"/>
      <w:lvlJc w:val="left"/>
      <w:pPr>
        <w:tabs>
          <w:tab w:val="num" w:pos="720"/>
        </w:tabs>
        <w:ind w:left="720" w:hanging="360"/>
      </w:pPr>
      <w:rPr>
        <w:rFonts w:ascii="Arial" w:hAnsi="Arial" w:hint="default"/>
      </w:rPr>
    </w:lvl>
    <w:lvl w:ilvl="1" w:tplc="8BE434D2">
      <w:start w:val="1214"/>
      <w:numFmt w:val="bullet"/>
      <w:lvlText w:val="–"/>
      <w:lvlJc w:val="left"/>
      <w:pPr>
        <w:tabs>
          <w:tab w:val="num" w:pos="1440"/>
        </w:tabs>
        <w:ind w:left="1440" w:hanging="360"/>
      </w:pPr>
      <w:rPr>
        <w:rFonts w:ascii="Arial" w:hAnsi="Arial" w:hint="default"/>
      </w:rPr>
    </w:lvl>
    <w:lvl w:ilvl="2" w:tplc="AA4E0168" w:tentative="1">
      <w:start w:val="1"/>
      <w:numFmt w:val="bullet"/>
      <w:lvlText w:val="•"/>
      <w:lvlJc w:val="left"/>
      <w:pPr>
        <w:tabs>
          <w:tab w:val="num" w:pos="2160"/>
        </w:tabs>
        <w:ind w:left="2160" w:hanging="360"/>
      </w:pPr>
      <w:rPr>
        <w:rFonts w:ascii="Arial" w:hAnsi="Arial" w:hint="default"/>
      </w:rPr>
    </w:lvl>
    <w:lvl w:ilvl="3" w:tplc="5FB65EB6" w:tentative="1">
      <w:start w:val="1"/>
      <w:numFmt w:val="bullet"/>
      <w:lvlText w:val="•"/>
      <w:lvlJc w:val="left"/>
      <w:pPr>
        <w:tabs>
          <w:tab w:val="num" w:pos="2880"/>
        </w:tabs>
        <w:ind w:left="2880" w:hanging="360"/>
      </w:pPr>
      <w:rPr>
        <w:rFonts w:ascii="Arial" w:hAnsi="Arial" w:hint="default"/>
      </w:rPr>
    </w:lvl>
    <w:lvl w:ilvl="4" w:tplc="CCC2B9BC" w:tentative="1">
      <w:start w:val="1"/>
      <w:numFmt w:val="bullet"/>
      <w:lvlText w:val="•"/>
      <w:lvlJc w:val="left"/>
      <w:pPr>
        <w:tabs>
          <w:tab w:val="num" w:pos="3600"/>
        </w:tabs>
        <w:ind w:left="3600" w:hanging="360"/>
      </w:pPr>
      <w:rPr>
        <w:rFonts w:ascii="Arial" w:hAnsi="Arial" w:hint="default"/>
      </w:rPr>
    </w:lvl>
    <w:lvl w:ilvl="5" w:tplc="D7DA3F8C" w:tentative="1">
      <w:start w:val="1"/>
      <w:numFmt w:val="bullet"/>
      <w:lvlText w:val="•"/>
      <w:lvlJc w:val="left"/>
      <w:pPr>
        <w:tabs>
          <w:tab w:val="num" w:pos="4320"/>
        </w:tabs>
        <w:ind w:left="4320" w:hanging="360"/>
      </w:pPr>
      <w:rPr>
        <w:rFonts w:ascii="Arial" w:hAnsi="Arial" w:hint="default"/>
      </w:rPr>
    </w:lvl>
    <w:lvl w:ilvl="6" w:tplc="3B5ED6C8" w:tentative="1">
      <w:start w:val="1"/>
      <w:numFmt w:val="bullet"/>
      <w:lvlText w:val="•"/>
      <w:lvlJc w:val="left"/>
      <w:pPr>
        <w:tabs>
          <w:tab w:val="num" w:pos="5040"/>
        </w:tabs>
        <w:ind w:left="5040" w:hanging="360"/>
      </w:pPr>
      <w:rPr>
        <w:rFonts w:ascii="Arial" w:hAnsi="Arial" w:hint="default"/>
      </w:rPr>
    </w:lvl>
    <w:lvl w:ilvl="7" w:tplc="6570DF02" w:tentative="1">
      <w:start w:val="1"/>
      <w:numFmt w:val="bullet"/>
      <w:lvlText w:val="•"/>
      <w:lvlJc w:val="left"/>
      <w:pPr>
        <w:tabs>
          <w:tab w:val="num" w:pos="5760"/>
        </w:tabs>
        <w:ind w:left="5760" w:hanging="360"/>
      </w:pPr>
      <w:rPr>
        <w:rFonts w:ascii="Arial" w:hAnsi="Arial" w:hint="default"/>
      </w:rPr>
    </w:lvl>
    <w:lvl w:ilvl="8" w:tplc="ED7C39B6" w:tentative="1">
      <w:start w:val="1"/>
      <w:numFmt w:val="bullet"/>
      <w:lvlText w:val="•"/>
      <w:lvlJc w:val="left"/>
      <w:pPr>
        <w:tabs>
          <w:tab w:val="num" w:pos="6480"/>
        </w:tabs>
        <w:ind w:left="6480" w:hanging="360"/>
      </w:pPr>
      <w:rPr>
        <w:rFonts w:ascii="Arial" w:hAnsi="Arial" w:hint="default"/>
      </w:rPr>
    </w:lvl>
  </w:abstractNum>
  <w:abstractNum w:abstractNumId="20">
    <w:nsid w:val="39A36935"/>
    <w:multiLevelType w:val="hybridMultilevel"/>
    <w:tmpl w:val="CEDA0A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23">
    <w:nsid w:val="41103AF7"/>
    <w:multiLevelType w:val="hybridMultilevel"/>
    <w:tmpl w:val="F32A3598"/>
    <w:lvl w:ilvl="0" w:tplc="4CEA43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6">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7">
    <w:nsid w:val="4C756B30"/>
    <w:multiLevelType w:val="hybridMultilevel"/>
    <w:tmpl w:val="A10CE56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1020308"/>
    <w:multiLevelType w:val="hybridMultilevel"/>
    <w:tmpl w:val="01AC6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33155F7"/>
    <w:multiLevelType w:val="hybridMultilevel"/>
    <w:tmpl w:val="5F84A6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8656A72"/>
    <w:multiLevelType w:val="hybridMultilevel"/>
    <w:tmpl w:val="B48CFA10"/>
    <w:lvl w:ilvl="0" w:tplc="DEB2EFF8">
      <w:start w:val="1"/>
      <w:numFmt w:val="bullet"/>
      <w:lvlText w:val="•"/>
      <w:lvlJc w:val="left"/>
      <w:pPr>
        <w:tabs>
          <w:tab w:val="num" w:pos="720"/>
        </w:tabs>
        <w:ind w:left="720" w:hanging="360"/>
      </w:pPr>
      <w:rPr>
        <w:rFonts w:ascii="Arial" w:hAnsi="Arial" w:hint="default"/>
      </w:rPr>
    </w:lvl>
    <w:lvl w:ilvl="1" w:tplc="98B2623C">
      <w:start w:val="2392"/>
      <w:numFmt w:val="bullet"/>
      <w:lvlText w:val="–"/>
      <w:lvlJc w:val="left"/>
      <w:pPr>
        <w:tabs>
          <w:tab w:val="num" w:pos="1440"/>
        </w:tabs>
        <w:ind w:left="1440" w:hanging="360"/>
      </w:pPr>
      <w:rPr>
        <w:rFonts w:ascii="Arial" w:hAnsi="Arial" w:hint="default"/>
      </w:rPr>
    </w:lvl>
    <w:lvl w:ilvl="2" w:tplc="3752BB08">
      <w:start w:val="2392"/>
      <w:numFmt w:val="bullet"/>
      <w:lvlText w:val="•"/>
      <w:lvlJc w:val="left"/>
      <w:pPr>
        <w:tabs>
          <w:tab w:val="num" w:pos="2160"/>
        </w:tabs>
        <w:ind w:left="2160" w:hanging="360"/>
      </w:pPr>
      <w:rPr>
        <w:rFonts w:ascii="Arial" w:hAnsi="Arial" w:hint="default"/>
      </w:rPr>
    </w:lvl>
    <w:lvl w:ilvl="3" w:tplc="B526E9CE" w:tentative="1">
      <w:start w:val="1"/>
      <w:numFmt w:val="bullet"/>
      <w:lvlText w:val="•"/>
      <w:lvlJc w:val="left"/>
      <w:pPr>
        <w:tabs>
          <w:tab w:val="num" w:pos="2880"/>
        </w:tabs>
        <w:ind w:left="2880" w:hanging="360"/>
      </w:pPr>
      <w:rPr>
        <w:rFonts w:ascii="Arial" w:hAnsi="Arial" w:hint="default"/>
      </w:rPr>
    </w:lvl>
    <w:lvl w:ilvl="4" w:tplc="16E6B95A" w:tentative="1">
      <w:start w:val="1"/>
      <w:numFmt w:val="bullet"/>
      <w:lvlText w:val="•"/>
      <w:lvlJc w:val="left"/>
      <w:pPr>
        <w:tabs>
          <w:tab w:val="num" w:pos="3600"/>
        </w:tabs>
        <w:ind w:left="3600" w:hanging="360"/>
      </w:pPr>
      <w:rPr>
        <w:rFonts w:ascii="Arial" w:hAnsi="Arial" w:hint="default"/>
      </w:rPr>
    </w:lvl>
    <w:lvl w:ilvl="5" w:tplc="260C0D46" w:tentative="1">
      <w:start w:val="1"/>
      <w:numFmt w:val="bullet"/>
      <w:lvlText w:val="•"/>
      <w:lvlJc w:val="left"/>
      <w:pPr>
        <w:tabs>
          <w:tab w:val="num" w:pos="4320"/>
        </w:tabs>
        <w:ind w:left="4320" w:hanging="360"/>
      </w:pPr>
      <w:rPr>
        <w:rFonts w:ascii="Arial" w:hAnsi="Arial" w:hint="default"/>
      </w:rPr>
    </w:lvl>
    <w:lvl w:ilvl="6" w:tplc="8A624498" w:tentative="1">
      <w:start w:val="1"/>
      <w:numFmt w:val="bullet"/>
      <w:lvlText w:val="•"/>
      <w:lvlJc w:val="left"/>
      <w:pPr>
        <w:tabs>
          <w:tab w:val="num" w:pos="5040"/>
        </w:tabs>
        <w:ind w:left="5040" w:hanging="360"/>
      </w:pPr>
      <w:rPr>
        <w:rFonts w:ascii="Arial" w:hAnsi="Arial" w:hint="default"/>
      </w:rPr>
    </w:lvl>
    <w:lvl w:ilvl="7" w:tplc="F1C0FC60" w:tentative="1">
      <w:start w:val="1"/>
      <w:numFmt w:val="bullet"/>
      <w:lvlText w:val="•"/>
      <w:lvlJc w:val="left"/>
      <w:pPr>
        <w:tabs>
          <w:tab w:val="num" w:pos="5760"/>
        </w:tabs>
        <w:ind w:left="5760" w:hanging="360"/>
      </w:pPr>
      <w:rPr>
        <w:rFonts w:ascii="Arial" w:hAnsi="Arial" w:hint="default"/>
      </w:rPr>
    </w:lvl>
    <w:lvl w:ilvl="8" w:tplc="79CC0332" w:tentative="1">
      <w:start w:val="1"/>
      <w:numFmt w:val="bullet"/>
      <w:lvlText w:val="•"/>
      <w:lvlJc w:val="left"/>
      <w:pPr>
        <w:tabs>
          <w:tab w:val="num" w:pos="6480"/>
        </w:tabs>
        <w:ind w:left="6480" w:hanging="360"/>
      </w:pPr>
      <w:rPr>
        <w:rFonts w:ascii="Arial" w:hAnsi="Arial" w:hint="default"/>
      </w:rPr>
    </w:lvl>
  </w:abstractNum>
  <w:abstractNum w:abstractNumId="31">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5EB75D34"/>
    <w:multiLevelType w:val="hybridMultilevel"/>
    <w:tmpl w:val="CAA23E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F5F05F1"/>
    <w:multiLevelType w:val="hybridMultilevel"/>
    <w:tmpl w:val="2BB2A8CC"/>
    <w:lvl w:ilvl="0" w:tplc="79ECDB24">
      <w:start w:val="1"/>
      <w:numFmt w:val="bullet"/>
      <w:lvlText w:val="-"/>
      <w:lvlJc w:val="left"/>
      <w:pPr>
        <w:ind w:left="720" w:hanging="360"/>
      </w:pPr>
      <w:rPr>
        <w:rFonts w:ascii="Symbol" w:hAnsi="Symbol" w:hint="default"/>
        <w:sz w:val="21"/>
        <w:szCs w:val="2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nsid w:val="64265E3D"/>
    <w:multiLevelType w:val="hybridMultilevel"/>
    <w:tmpl w:val="0DF037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7916A6D"/>
    <w:multiLevelType w:val="hybridMultilevel"/>
    <w:tmpl w:val="8728ABAE"/>
    <w:lvl w:ilvl="0" w:tplc="ACC460FE">
      <w:numFmt w:val="bullet"/>
      <w:lvlText w:val="-"/>
      <w:lvlJc w:val="left"/>
      <w:pPr>
        <w:ind w:left="720" w:hanging="360"/>
      </w:pPr>
      <w:rPr>
        <w:rFonts w:ascii="Calibri" w:eastAsia="SimSun" w:hAnsi="Calibri" w:cs="Calibri" w:hint="default"/>
        <w:color w:val="1F497D"/>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nsid w:val="6BF96C0F"/>
    <w:multiLevelType w:val="hybridMultilevel"/>
    <w:tmpl w:val="A5426604"/>
    <w:lvl w:ilvl="0" w:tplc="CA887AF6">
      <w:numFmt w:val="bullet"/>
      <w:lvlText w:val="-"/>
      <w:lvlJc w:val="left"/>
      <w:pPr>
        <w:tabs>
          <w:tab w:val="num" w:pos="720"/>
        </w:tabs>
        <w:ind w:left="720" w:hanging="360"/>
      </w:pPr>
      <w:rPr>
        <w:rFonts w:ascii="Times" w:eastAsia="Batang" w:hAnsi="Times" w:cs="Time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nsid w:val="6E0A3F80"/>
    <w:multiLevelType w:val="hybridMultilevel"/>
    <w:tmpl w:val="A484CC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F8474C8"/>
    <w:multiLevelType w:val="hybridMultilevel"/>
    <w:tmpl w:val="8CCE1C14"/>
    <w:lvl w:ilvl="0" w:tplc="4D20337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43E3F20"/>
    <w:multiLevelType w:val="hybridMultilevel"/>
    <w:tmpl w:val="BCE07DA4"/>
    <w:lvl w:ilvl="0" w:tplc="83F4C602">
      <w:start w:val="1"/>
      <w:numFmt w:val="bullet"/>
      <w:lvlText w:val="•"/>
      <w:lvlJc w:val="left"/>
      <w:pPr>
        <w:tabs>
          <w:tab w:val="num" w:pos="720"/>
        </w:tabs>
        <w:ind w:left="720" w:hanging="360"/>
      </w:pPr>
      <w:rPr>
        <w:rFonts w:ascii="Arial" w:hAnsi="Arial" w:hint="default"/>
      </w:rPr>
    </w:lvl>
    <w:lvl w:ilvl="1" w:tplc="BC9EAE08">
      <w:start w:val="2689"/>
      <w:numFmt w:val="bullet"/>
      <w:lvlText w:val="–"/>
      <w:lvlJc w:val="left"/>
      <w:pPr>
        <w:tabs>
          <w:tab w:val="num" w:pos="1440"/>
        </w:tabs>
        <w:ind w:left="1440" w:hanging="360"/>
      </w:pPr>
      <w:rPr>
        <w:rFonts w:ascii="Arial" w:hAnsi="Arial" w:hint="default"/>
      </w:rPr>
    </w:lvl>
    <w:lvl w:ilvl="2" w:tplc="E2F69FB2">
      <w:start w:val="2689"/>
      <w:numFmt w:val="bullet"/>
      <w:lvlText w:val="•"/>
      <w:lvlJc w:val="left"/>
      <w:pPr>
        <w:tabs>
          <w:tab w:val="num" w:pos="2160"/>
        </w:tabs>
        <w:ind w:left="2160" w:hanging="360"/>
      </w:pPr>
      <w:rPr>
        <w:rFonts w:ascii="Arial" w:hAnsi="Arial" w:hint="default"/>
      </w:rPr>
    </w:lvl>
    <w:lvl w:ilvl="3" w:tplc="F912C426" w:tentative="1">
      <w:start w:val="1"/>
      <w:numFmt w:val="bullet"/>
      <w:lvlText w:val="•"/>
      <w:lvlJc w:val="left"/>
      <w:pPr>
        <w:tabs>
          <w:tab w:val="num" w:pos="2880"/>
        </w:tabs>
        <w:ind w:left="2880" w:hanging="360"/>
      </w:pPr>
      <w:rPr>
        <w:rFonts w:ascii="Arial" w:hAnsi="Arial" w:hint="default"/>
      </w:rPr>
    </w:lvl>
    <w:lvl w:ilvl="4" w:tplc="906ACEDC" w:tentative="1">
      <w:start w:val="1"/>
      <w:numFmt w:val="bullet"/>
      <w:lvlText w:val="•"/>
      <w:lvlJc w:val="left"/>
      <w:pPr>
        <w:tabs>
          <w:tab w:val="num" w:pos="3600"/>
        </w:tabs>
        <w:ind w:left="3600" w:hanging="360"/>
      </w:pPr>
      <w:rPr>
        <w:rFonts w:ascii="Arial" w:hAnsi="Arial" w:hint="default"/>
      </w:rPr>
    </w:lvl>
    <w:lvl w:ilvl="5" w:tplc="7A823C8A" w:tentative="1">
      <w:start w:val="1"/>
      <w:numFmt w:val="bullet"/>
      <w:lvlText w:val="•"/>
      <w:lvlJc w:val="left"/>
      <w:pPr>
        <w:tabs>
          <w:tab w:val="num" w:pos="4320"/>
        </w:tabs>
        <w:ind w:left="4320" w:hanging="360"/>
      </w:pPr>
      <w:rPr>
        <w:rFonts w:ascii="Arial" w:hAnsi="Arial" w:hint="default"/>
      </w:rPr>
    </w:lvl>
    <w:lvl w:ilvl="6" w:tplc="E0A0FE58" w:tentative="1">
      <w:start w:val="1"/>
      <w:numFmt w:val="bullet"/>
      <w:lvlText w:val="•"/>
      <w:lvlJc w:val="left"/>
      <w:pPr>
        <w:tabs>
          <w:tab w:val="num" w:pos="5040"/>
        </w:tabs>
        <w:ind w:left="5040" w:hanging="360"/>
      </w:pPr>
      <w:rPr>
        <w:rFonts w:ascii="Arial" w:hAnsi="Arial" w:hint="default"/>
      </w:rPr>
    </w:lvl>
    <w:lvl w:ilvl="7" w:tplc="37BEDF3E" w:tentative="1">
      <w:start w:val="1"/>
      <w:numFmt w:val="bullet"/>
      <w:lvlText w:val="•"/>
      <w:lvlJc w:val="left"/>
      <w:pPr>
        <w:tabs>
          <w:tab w:val="num" w:pos="5760"/>
        </w:tabs>
        <w:ind w:left="5760" w:hanging="360"/>
      </w:pPr>
      <w:rPr>
        <w:rFonts w:ascii="Arial" w:hAnsi="Arial" w:hint="default"/>
      </w:rPr>
    </w:lvl>
    <w:lvl w:ilvl="8" w:tplc="D6029E38" w:tentative="1">
      <w:start w:val="1"/>
      <w:numFmt w:val="bullet"/>
      <w:lvlText w:val="•"/>
      <w:lvlJc w:val="left"/>
      <w:pPr>
        <w:tabs>
          <w:tab w:val="num" w:pos="6480"/>
        </w:tabs>
        <w:ind w:left="6480" w:hanging="360"/>
      </w:pPr>
      <w:rPr>
        <w:rFonts w:ascii="Arial" w:hAnsi="Arial" w:hint="default"/>
      </w:rPr>
    </w:lvl>
  </w:abstractNum>
  <w:abstractNum w:abstractNumId="41">
    <w:nsid w:val="77053A3B"/>
    <w:multiLevelType w:val="hybridMultilevel"/>
    <w:tmpl w:val="50A64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3">
    <w:nsid w:val="7BED18BC"/>
    <w:multiLevelType w:val="multilevel"/>
    <w:tmpl w:val="3E3E38A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pStyle w:val="H6"/>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4">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num w:numId="1">
    <w:abstractNumId w:val="43"/>
  </w:num>
  <w:num w:numId="2">
    <w:abstractNumId w:val="10"/>
  </w:num>
  <w:num w:numId="3">
    <w:abstractNumId w:val="17"/>
  </w:num>
  <w:num w:numId="4">
    <w:abstractNumId w:val="20"/>
  </w:num>
  <w:num w:numId="5">
    <w:abstractNumId w:val="30"/>
  </w:num>
  <w:num w:numId="6">
    <w:abstractNumId w:val="9"/>
  </w:num>
  <w:num w:numId="7">
    <w:abstractNumId w:val="43"/>
  </w:num>
  <w:num w:numId="8">
    <w:abstractNumId w:val="14"/>
  </w:num>
  <w:num w:numId="9">
    <w:abstractNumId w:val="44"/>
  </w:num>
  <w:num w:numId="10">
    <w:abstractNumId w:val="37"/>
  </w:num>
  <w:num w:numId="11">
    <w:abstractNumId w:val="33"/>
  </w:num>
  <w:num w:numId="12">
    <w:abstractNumId w:val="1"/>
  </w:num>
  <w:num w:numId="13">
    <w:abstractNumId w:val="32"/>
  </w:num>
  <w:num w:numId="14">
    <w:abstractNumId w:val="23"/>
  </w:num>
  <w:num w:numId="15">
    <w:abstractNumId w:val="15"/>
  </w:num>
  <w:num w:numId="16">
    <w:abstractNumId w:val="2"/>
  </w:num>
  <w:num w:numId="17">
    <w:abstractNumId w:val="3"/>
  </w:num>
  <w:num w:numId="18">
    <w:abstractNumId w:val="27"/>
  </w:num>
  <w:num w:numId="19">
    <w:abstractNumId w:val="11"/>
  </w:num>
  <w:num w:numId="20">
    <w:abstractNumId w:val="21"/>
  </w:num>
  <w:num w:numId="21">
    <w:abstractNumId w:val="13"/>
  </w:num>
  <w:num w:numId="22">
    <w:abstractNumId w:val="28"/>
  </w:num>
  <w:num w:numId="23">
    <w:abstractNumId w:val="25"/>
  </w:num>
  <w:num w:numId="24">
    <w:abstractNumId w:val="26"/>
  </w:num>
  <w:num w:numId="25">
    <w:abstractNumId w:val="24"/>
  </w:num>
  <w:num w:numId="26">
    <w:abstractNumId w:val="4"/>
  </w:num>
  <w:num w:numId="27">
    <w:abstractNumId w:val="42"/>
  </w:num>
  <w:num w:numId="28">
    <w:abstractNumId w:val="22"/>
  </w:num>
  <w:num w:numId="29">
    <w:abstractNumId w:val="39"/>
  </w:num>
  <w:num w:numId="30">
    <w:abstractNumId w:val="12"/>
  </w:num>
  <w:num w:numId="31">
    <w:abstractNumId w:val="7"/>
  </w:num>
  <w:num w:numId="32">
    <w:abstractNumId w:val="19"/>
  </w:num>
  <w:num w:numId="33">
    <w:abstractNumId w:val="36"/>
  </w:num>
  <w:num w:numId="34">
    <w:abstractNumId w:val="29"/>
  </w:num>
  <w:num w:numId="35">
    <w:abstractNumId w:val="18"/>
  </w:num>
  <w:num w:numId="36">
    <w:abstractNumId w:val="16"/>
  </w:num>
  <w:num w:numId="37">
    <w:abstractNumId w:val="35"/>
  </w:num>
  <w:num w:numId="38">
    <w:abstractNumId w:val="38"/>
  </w:num>
  <w:num w:numId="39">
    <w:abstractNumId w:val="6"/>
  </w:num>
  <w:num w:numId="40">
    <w:abstractNumId w:val="5"/>
  </w:num>
  <w:num w:numId="41">
    <w:abstractNumId w:val="34"/>
  </w:num>
  <w:num w:numId="42">
    <w:abstractNumId w:val="41"/>
  </w:num>
  <w:num w:numId="4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45">
    <w:abstractNumId w:val="40"/>
  </w:num>
  <w:num w:numId="46">
    <w:abstractNumId w:val="8"/>
  </w:num>
  <w:num w:numId="47">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3FEB"/>
    <w:rsid w:val="00015D7C"/>
    <w:rsid w:val="00016953"/>
    <w:rsid w:val="0004460C"/>
    <w:rsid w:val="0005697D"/>
    <w:rsid w:val="00083C64"/>
    <w:rsid w:val="000927A8"/>
    <w:rsid w:val="000A77CD"/>
    <w:rsid w:val="000C1F51"/>
    <w:rsid w:val="000C4D7C"/>
    <w:rsid w:val="000D3FEB"/>
    <w:rsid w:val="000E557E"/>
    <w:rsid w:val="00102F2C"/>
    <w:rsid w:val="0016041A"/>
    <w:rsid w:val="00166C44"/>
    <w:rsid w:val="001719D8"/>
    <w:rsid w:val="001740AD"/>
    <w:rsid w:val="001954DB"/>
    <w:rsid w:val="001B2088"/>
    <w:rsid w:val="001D7BD6"/>
    <w:rsid w:val="00205468"/>
    <w:rsid w:val="00212C73"/>
    <w:rsid w:val="002331B8"/>
    <w:rsid w:val="002335B8"/>
    <w:rsid w:val="00247958"/>
    <w:rsid w:val="00295FCC"/>
    <w:rsid w:val="002A1099"/>
    <w:rsid w:val="002A421C"/>
    <w:rsid w:val="002A56A0"/>
    <w:rsid w:val="002C0AFF"/>
    <w:rsid w:val="002C698F"/>
    <w:rsid w:val="002C7A9D"/>
    <w:rsid w:val="002D01D1"/>
    <w:rsid w:val="002D4C4D"/>
    <w:rsid w:val="002D52DF"/>
    <w:rsid w:val="002F00C3"/>
    <w:rsid w:val="002F2AF1"/>
    <w:rsid w:val="003079D7"/>
    <w:rsid w:val="0032289E"/>
    <w:rsid w:val="00324A7A"/>
    <w:rsid w:val="00327F01"/>
    <w:rsid w:val="00350BC7"/>
    <w:rsid w:val="00364695"/>
    <w:rsid w:val="0036787F"/>
    <w:rsid w:val="003704BD"/>
    <w:rsid w:val="0037092D"/>
    <w:rsid w:val="00376A1D"/>
    <w:rsid w:val="0038270F"/>
    <w:rsid w:val="003F68FD"/>
    <w:rsid w:val="00415CF8"/>
    <w:rsid w:val="004170B3"/>
    <w:rsid w:val="004259C1"/>
    <w:rsid w:val="00470B4C"/>
    <w:rsid w:val="0047238A"/>
    <w:rsid w:val="00475509"/>
    <w:rsid w:val="004801DE"/>
    <w:rsid w:val="004877F4"/>
    <w:rsid w:val="004B422F"/>
    <w:rsid w:val="004B6E1C"/>
    <w:rsid w:val="004C124D"/>
    <w:rsid w:val="00500656"/>
    <w:rsid w:val="00504889"/>
    <w:rsid w:val="0051040B"/>
    <w:rsid w:val="00515506"/>
    <w:rsid w:val="00517DF8"/>
    <w:rsid w:val="0054454E"/>
    <w:rsid w:val="00551D83"/>
    <w:rsid w:val="00593049"/>
    <w:rsid w:val="005A0C32"/>
    <w:rsid w:val="005D3BB7"/>
    <w:rsid w:val="005D6E3C"/>
    <w:rsid w:val="005E028A"/>
    <w:rsid w:val="005E055B"/>
    <w:rsid w:val="005E2583"/>
    <w:rsid w:val="005F1A93"/>
    <w:rsid w:val="00626339"/>
    <w:rsid w:val="00661A34"/>
    <w:rsid w:val="006A6B21"/>
    <w:rsid w:val="006A7F8B"/>
    <w:rsid w:val="006E3BD6"/>
    <w:rsid w:val="006F4F4E"/>
    <w:rsid w:val="00702143"/>
    <w:rsid w:val="00706709"/>
    <w:rsid w:val="007470B8"/>
    <w:rsid w:val="00753F9D"/>
    <w:rsid w:val="00775223"/>
    <w:rsid w:val="00776314"/>
    <w:rsid w:val="00787096"/>
    <w:rsid w:val="00787F69"/>
    <w:rsid w:val="00794B91"/>
    <w:rsid w:val="007A79C4"/>
    <w:rsid w:val="007E3A2C"/>
    <w:rsid w:val="0082451F"/>
    <w:rsid w:val="00833C1F"/>
    <w:rsid w:val="00853CE1"/>
    <w:rsid w:val="00853E9E"/>
    <w:rsid w:val="00860FFF"/>
    <w:rsid w:val="00871A9A"/>
    <w:rsid w:val="00890C0B"/>
    <w:rsid w:val="00891F6D"/>
    <w:rsid w:val="00892C2C"/>
    <w:rsid w:val="008A28AE"/>
    <w:rsid w:val="008B706E"/>
    <w:rsid w:val="008C254D"/>
    <w:rsid w:val="008D0830"/>
    <w:rsid w:val="008E5AEB"/>
    <w:rsid w:val="008E6B5E"/>
    <w:rsid w:val="008F7C1B"/>
    <w:rsid w:val="00901C4D"/>
    <w:rsid w:val="0090367C"/>
    <w:rsid w:val="00905EAF"/>
    <w:rsid w:val="00914B51"/>
    <w:rsid w:val="00946488"/>
    <w:rsid w:val="009464DC"/>
    <w:rsid w:val="00953FE9"/>
    <w:rsid w:val="009552EB"/>
    <w:rsid w:val="00985DE5"/>
    <w:rsid w:val="0098645D"/>
    <w:rsid w:val="0098704F"/>
    <w:rsid w:val="0099160B"/>
    <w:rsid w:val="00991760"/>
    <w:rsid w:val="0099327A"/>
    <w:rsid w:val="009A48F3"/>
    <w:rsid w:val="009B6F16"/>
    <w:rsid w:val="009C1D1B"/>
    <w:rsid w:val="009C7DD9"/>
    <w:rsid w:val="009D5BFE"/>
    <w:rsid w:val="00A219D6"/>
    <w:rsid w:val="00A37D68"/>
    <w:rsid w:val="00A47659"/>
    <w:rsid w:val="00A543CD"/>
    <w:rsid w:val="00A7069E"/>
    <w:rsid w:val="00A83DAA"/>
    <w:rsid w:val="00AA34BC"/>
    <w:rsid w:val="00AB6FC7"/>
    <w:rsid w:val="00AB7A0C"/>
    <w:rsid w:val="00AC59B3"/>
    <w:rsid w:val="00AE4E21"/>
    <w:rsid w:val="00AF47A5"/>
    <w:rsid w:val="00AF708E"/>
    <w:rsid w:val="00B15F44"/>
    <w:rsid w:val="00B20383"/>
    <w:rsid w:val="00B30865"/>
    <w:rsid w:val="00B31072"/>
    <w:rsid w:val="00B31134"/>
    <w:rsid w:val="00B5045C"/>
    <w:rsid w:val="00B60D76"/>
    <w:rsid w:val="00B83B20"/>
    <w:rsid w:val="00B83C26"/>
    <w:rsid w:val="00B87B6D"/>
    <w:rsid w:val="00BA7A6C"/>
    <w:rsid w:val="00BB18D0"/>
    <w:rsid w:val="00BC3F4F"/>
    <w:rsid w:val="00BC4672"/>
    <w:rsid w:val="00BD6497"/>
    <w:rsid w:val="00BE1E57"/>
    <w:rsid w:val="00BF73C1"/>
    <w:rsid w:val="00C15061"/>
    <w:rsid w:val="00C445AA"/>
    <w:rsid w:val="00C5320B"/>
    <w:rsid w:val="00C537D5"/>
    <w:rsid w:val="00C603D8"/>
    <w:rsid w:val="00C658DD"/>
    <w:rsid w:val="00C95E79"/>
    <w:rsid w:val="00CA3C05"/>
    <w:rsid w:val="00CA6E09"/>
    <w:rsid w:val="00CB7E92"/>
    <w:rsid w:val="00CC57AA"/>
    <w:rsid w:val="00CD3FD9"/>
    <w:rsid w:val="00CF5E33"/>
    <w:rsid w:val="00D25EF5"/>
    <w:rsid w:val="00D30265"/>
    <w:rsid w:val="00D47968"/>
    <w:rsid w:val="00D64CA9"/>
    <w:rsid w:val="00D82688"/>
    <w:rsid w:val="00D86DAE"/>
    <w:rsid w:val="00D91671"/>
    <w:rsid w:val="00D95DDD"/>
    <w:rsid w:val="00DA0BAF"/>
    <w:rsid w:val="00DD072B"/>
    <w:rsid w:val="00DD24AB"/>
    <w:rsid w:val="00DD4528"/>
    <w:rsid w:val="00DD761F"/>
    <w:rsid w:val="00DE037F"/>
    <w:rsid w:val="00DE74DB"/>
    <w:rsid w:val="00DF44C9"/>
    <w:rsid w:val="00E10D16"/>
    <w:rsid w:val="00E11AEC"/>
    <w:rsid w:val="00E23C85"/>
    <w:rsid w:val="00E27C9F"/>
    <w:rsid w:val="00E37E8F"/>
    <w:rsid w:val="00E5791A"/>
    <w:rsid w:val="00E62924"/>
    <w:rsid w:val="00E636B0"/>
    <w:rsid w:val="00E74CA5"/>
    <w:rsid w:val="00E76205"/>
    <w:rsid w:val="00E813AB"/>
    <w:rsid w:val="00E87C43"/>
    <w:rsid w:val="00EC1526"/>
    <w:rsid w:val="00EC501D"/>
    <w:rsid w:val="00EC61DA"/>
    <w:rsid w:val="00EC7B0D"/>
    <w:rsid w:val="00EC7BD7"/>
    <w:rsid w:val="00EF7B67"/>
    <w:rsid w:val="00F00FF8"/>
    <w:rsid w:val="00F02558"/>
    <w:rsid w:val="00F04276"/>
    <w:rsid w:val="00F255C2"/>
    <w:rsid w:val="00F31035"/>
    <w:rsid w:val="00F337C4"/>
    <w:rsid w:val="00F3567F"/>
    <w:rsid w:val="00F41B2F"/>
    <w:rsid w:val="00F45320"/>
    <w:rsid w:val="00F57CE0"/>
    <w:rsid w:val="00F64177"/>
    <w:rsid w:val="00F87CF8"/>
    <w:rsid w:val="00FA5206"/>
    <w:rsid w:val="00FB165A"/>
    <w:rsid w:val="00FB6508"/>
    <w:rsid w:val="00FC513A"/>
    <w:rsid w:val="00FD06C7"/>
    <w:rsid w:val="00FD7472"/>
    <w:rsid w:val="00FE66C9"/>
    <w:rsid w:val="00FF34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Body Text 2"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56A0"/>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2A56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2A56A0"/>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2A56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2A56A0"/>
    <w:pPr>
      <w:keepNext/>
      <w:numPr>
        <w:ilvl w:val="3"/>
        <w:numId w:val="1"/>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2A56A0"/>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2D4C4D"/>
    <w:pPr>
      <w:numPr>
        <w:ilvl w:val="0"/>
        <w:numId w:val="0"/>
      </w:numPr>
      <w:overflowPunct w:val="0"/>
      <w:autoSpaceDE w:val="0"/>
      <w:autoSpaceDN w:val="0"/>
      <w:adjustRightInd w:val="0"/>
      <w:ind w:left="1985" w:hanging="1985"/>
      <w:textAlignment w:val="baseline"/>
      <w:outlineLvl w:val="5"/>
    </w:pPr>
    <w:rPr>
      <w:rFonts w:eastAsia="Times New Roman"/>
      <w:lang w:eastAsia="en-GB"/>
    </w:rPr>
  </w:style>
  <w:style w:type="paragraph" w:styleId="Heading7">
    <w:name w:val="heading 7"/>
    <w:basedOn w:val="H6"/>
    <w:next w:val="Normal"/>
    <w:link w:val="Heading7Char"/>
    <w:qFormat/>
    <w:rsid w:val="002D4C4D"/>
    <w:pPr>
      <w:numPr>
        <w:ilvl w:val="0"/>
        <w:numId w:val="0"/>
      </w:numPr>
      <w:overflowPunct w:val="0"/>
      <w:autoSpaceDE w:val="0"/>
      <w:autoSpaceDN w:val="0"/>
      <w:adjustRightInd w:val="0"/>
      <w:ind w:left="1985" w:hanging="1985"/>
      <w:textAlignment w:val="baseline"/>
      <w:outlineLvl w:val="6"/>
    </w:pPr>
    <w:rPr>
      <w:rFonts w:eastAsia="Times New Roman"/>
      <w:lang w:eastAsia="en-GB"/>
    </w:rPr>
  </w:style>
  <w:style w:type="paragraph" w:styleId="Heading8">
    <w:name w:val="heading 8"/>
    <w:basedOn w:val="Heading1"/>
    <w:next w:val="Normal"/>
    <w:link w:val="Heading8Char"/>
    <w:qFormat/>
    <w:rsid w:val="002D4C4D"/>
    <w:pPr>
      <w:keepLines/>
      <w:numPr>
        <w:numId w:val="0"/>
      </w:num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b w:val="0"/>
      <w:bCs w:val="0"/>
      <w:kern w:val="0"/>
      <w:sz w:val="36"/>
      <w:szCs w:val="20"/>
      <w:lang w:val="en-GB" w:eastAsia="en-GB"/>
    </w:rPr>
  </w:style>
  <w:style w:type="paragraph" w:styleId="Heading9">
    <w:name w:val="heading 9"/>
    <w:basedOn w:val="Heading8"/>
    <w:next w:val="Normal"/>
    <w:link w:val="Heading9Char"/>
    <w:qFormat/>
    <w:rsid w:val="002D4C4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A56A0"/>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2A56A0"/>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2A56A0"/>
    <w:rPr>
      <w:rFonts w:ascii="Helvetica" w:eastAsia="MS Mincho" w:hAnsi="Helvetica" w:cs="Helvetica"/>
      <w:b/>
      <w:bCs/>
      <w:szCs w:val="20"/>
    </w:rPr>
  </w:style>
  <w:style w:type="character" w:customStyle="1" w:styleId="Heading4Char">
    <w:name w:val="Heading 4 Char"/>
    <w:aliases w:val="h4 Char"/>
    <w:basedOn w:val="DefaultParagraphFont"/>
    <w:link w:val="Heading4"/>
    <w:rsid w:val="002A56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A56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A56A0"/>
    <w:rPr>
      <w:rFonts w:ascii="Arial" w:eastAsia="MS Mincho" w:hAnsi="Arial" w:cs="Times New Roman"/>
      <w:b/>
      <w:szCs w:val="24"/>
    </w:rPr>
  </w:style>
  <w:style w:type="paragraph" w:customStyle="1" w:styleId="H6">
    <w:name w:val="H6"/>
    <w:basedOn w:val="Heading5"/>
    <w:next w:val="Normal"/>
    <w:rsid w:val="002A56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2A56A0"/>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A56A0"/>
    <w:rPr>
      <w:rFonts w:ascii="Times New Roman" w:eastAsia="Times New Roman" w:hAnsi="Times New Roman" w:cs="Times New Roman"/>
      <w:szCs w:val="24"/>
    </w:rPr>
  </w:style>
  <w:style w:type="paragraph" w:customStyle="1" w:styleId="StatementHeading">
    <w:name w:val="Statement Heading"/>
    <w:basedOn w:val="Normal"/>
    <w:next w:val="Normal"/>
    <w:qFormat/>
    <w:rsid w:val="002A56A0"/>
    <w:pPr>
      <w:keepNext/>
      <w:spacing w:before="100" w:beforeAutospacing="1"/>
      <w:ind w:left="601" w:hanging="601"/>
    </w:pPr>
    <w:rPr>
      <w:rFonts w:eastAsia="Batang"/>
      <w:b/>
      <w:i/>
      <w:lang w:eastAsia="ko-KR"/>
    </w:rPr>
  </w:style>
  <w:style w:type="paragraph" w:customStyle="1" w:styleId="Reference">
    <w:name w:val="Reference"/>
    <w:basedOn w:val="BodyText"/>
    <w:link w:val="ReferenceChar"/>
    <w:qFormat/>
    <w:rsid w:val="002A56A0"/>
    <w:pPr>
      <w:numPr>
        <w:numId w:val="2"/>
      </w:numPr>
      <w:ind w:left="567" w:hanging="567"/>
      <w:jc w:val="both"/>
    </w:pPr>
    <w:rPr>
      <w:rFonts w:eastAsia="MS Mincho"/>
    </w:rPr>
  </w:style>
  <w:style w:type="character" w:customStyle="1" w:styleId="ReferenceChar">
    <w:name w:val="Reference Char"/>
    <w:link w:val="Reference"/>
    <w:rsid w:val="002A56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2A56A0"/>
    <w:rPr>
      <w:b/>
      <w:bCs/>
      <w:szCs w:val="20"/>
    </w:rPr>
  </w:style>
  <w:style w:type="character" w:customStyle="1" w:styleId="Heading5Char">
    <w:name w:val="Heading 5 Char"/>
    <w:aliases w:val="h5 Char,Heading5 Char"/>
    <w:basedOn w:val="DefaultParagraphFont"/>
    <w:link w:val="Heading5"/>
    <w:rsid w:val="002A56A0"/>
    <w:rPr>
      <w:rFonts w:asciiTheme="majorHAnsi" w:eastAsiaTheme="majorEastAsia" w:hAnsiTheme="majorHAnsi" w:cstheme="majorBidi"/>
      <w:color w:val="243F60" w:themeColor="accent1" w:themeShade="7F"/>
      <w:szCs w:val="24"/>
    </w:rPr>
  </w:style>
  <w:style w:type="paragraph" w:styleId="BalloonText">
    <w:name w:val="Balloon Text"/>
    <w:basedOn w:val="Normal"/>
    <w:link w:val="BalloonTextChar"/>
    <w:semiHidden/>
    <w:unhideWhenUsed/>
    <w:rsid w:val="002A56A0"/>
    <w:rPr>
      <w:rFonts w:ascii="Tahoma" w:hAnsi="Tahoma" w:cs="Tahoma"/>
      <w:sz w:val="16"/>
      <w:szCs w:val="16"/>
    </w:rPr>
  </w:style>
  <w:style w:type="character" w:customStyle="1" w:styleId="BalloonTextChar">
    <w:name w:val="Balloon Text Char"/>
    <w:basedOn w:val="DefaultParagraphFont"/>
    <w:link w:val="BalloonText"/>
    <w:semiHidden/>
    <w:rsid w:val="002A56A0"/>
    <w:rPr>
      <w:rFonts w:ascii="Tahoma" w:eastAsia="Times New Roman" w:hAnsi="Tahoma" w:cs="Tahoma"/>
      <w:sz w:val="16"/>
      <w:szCs w:val="16"/>
    </w:rPr>
  </w:style>
  <w:style w:type="character" w:customStyle="1" w:styleId="Heading6Char">
    <w:name w:val="Heading 6 Char"/>
    <w:basedOn w:val="DefaultParagraphFont"/>
    <w:link w:val="Heading6"/>
    <w:rsid w:val="002D4C4D"/>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2D4C4D"/>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2D4C4D"/>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2D4C4D"/>
    <w:rPr>
      <w:rFonts w:ascii="Arial" w:eastAsia="Times New Roman" w:hAnsi="Arial" w:cs="Times New Roman"/>
      <w:sz w:val="36"/>
      <w:szCs w:val="20"/>
      <w:lang w:val="en-GB" w:eastAsia="en-GB"/>
    </w:rPr>
  </w:style>
  <w:style w:type="paragraph" w:customStyle="1" w:styleId="StatementBody">
    <w:name w:val="Statement Body"/>
    <w:basedOn w:val="Bibliography"/>
    <w:link w:val="StatementBodyChar"/>
    <w:rsid w:val="002D4C4D"/>
    <w:pPr>
      <w:numPr>
        <w:numId w:val="9"/>
      </w:numPr>
      <w:spacing w:after="100" w:afterAutospacing="1"/>
      <w:contextualSpacing/>
    </w:pPr>
    <w:rPr>
      <w:lang w:eastAsia="ko-KR"/>
    </w:rPr>
  </w:style>
  <w:style w:type="character" w:customStyle="1" w:styleId="StatementBodyChar">
    <w:name w:val="Statement Body Char"/>
    <w:link w:val="StatementBody"/>
    <w:rsid w:val="002D4C4D"/>
    <w:rPr>
      <w:rFonts w:ascii="Times New Roman" w:eastAsia="Times New Roman" w:hAnsi="Times New Roman" w:cs="Times New Roman"/>
      <w:szCs w:val="24"/>
      <w:lang w:eastAsia="ko-KR"/>
    </w:rPr>
  </w:style>
  <w:style w:type="paragraph" w:styleId="Bibliography">
    <w:name w:val="Bibliography"/>
    <w:basedOn w:val="Normal"/>
    <w:next w:val="Normal"/>
    <w:uiPriority w:val="37"/>
    <w:semiHidden/>
    <w:unhideWhenUsed/>
    <w:rsid w:val="002D4C4D"/>
  </w:style>
  <w:style w:type="character" w:styleId="CommentReference">
    <w:name w:val="annotation reference"/>
    <w:semiHidden/>
    <w:unhideWhenUsed/>
    <w:rsid w:val="002D4C4D"/>
    <w:rPr>
      <w:sz w:val="16"/>
      <w:szCs w:val="16"/>
    </w:rPr>
  </w:style>
  <w:style w:type="paragraph" w:styleId="CommentText">
    <w:name w:val="annotation text"/>
    <w:basedOn w:val="Normal"/>
    <w:link w:val="CommentTextChar"/>
    <w:semiHidden/>
    <w:unhideWhenUsed/>
    <w:rsid w:val="002D4C4D"/>
    <w:rPr>
      <w:sz w:val="20"/>
      <w:szCs w:val="20"/>
    </w:rPr>
  </w:style>
  <w:style w:type="character" w:customStyle="1" w:styleId="CommentTextChar">
    <w:name w:val="Comment Text Char"/>
    <w:basedOn w:val="DefaultParagraphFont"/>
    <w:link w:val="CommentText"/>
    <w:semiHidden/>
    <w:rsid w:val="002D4C4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unhideWhenUsed/>
    <w:rsid w:val="002D4C4D"/>
    <w:rPr>
      <w:b/>
      <w:bCs/>
    </w:rPr>
  </w:style>
  <w:style w:type="character" w:customStyle="1" w:styleId="CommentSubjectChar">
    <w:name w:val="Comment Subject Char"/>
    <w:basedOn w:val="CommentTextChar"/>
    <w:link w:val="CommentSubject"/>
    <w:semiHidden/>
    <w:rsid w:val="002D4C4D"/>
    <w:rPr>
      <w:rFonts w:ascii="Times New Roman" w:eastAsia="Times New Roman" w:hAnsi="Times New Roman" w:cs="Times New Roman"/>
      <w:b/>
      <w:bCs/>
      <w:sz w:val="20"/>
      <w:szCs w:val="20"/>
    </w:rPr>
  </w:style>
  <w:style w:type="paragraph" w:styleId="TOC2">
    <w:name w:val="toc 2"/>
    <w:basedOn w:val="TOC1"/>
    <w:next w:val="Normal"/>
    <w:autoRedefine/>
    <w:semiHidden/>
    <w:rsid w:val="002D4C4D"/>
    <w:pPr>
      <w:tabs>
        <w:tab w:val="right" w:leader="dot" w:pos="10206"/>
      </w:tabs>
      <w:ind w:left="3403" w:hanging="851"/>
    </w:pPr>
    <w:rPr>
      <w:rFonts w:ascii="Arial" w:eastAsia="SimSun" w:hAnsi="Arial"/>
      <w:noProof/>
      <w:szCs w:val="20"/>
    </w:rPr>
  </w:style>
  <w:style w:type="paragraph" w:styleId="TOC1">
    <w:name w:val="toc 1"/>
    <w:basedOn w:val="Normal"/>
    <w:next w:val="Normal"/>
    <w:autoRedefine/>
    <w:semiHidden/>
    <w:unhideWhenUsed/>
    <w:rsid w:val="002D4C4D"/>
  </w:style>
  <w:style w:type="numbering" w:customStyle="1" w:styleId="NoList1">
    <w:name w:val="No List1"/>
    <w:next w:val="NoList"/>
    <w:uiPriority w:val="99"/>
    <w:semiHidden/>
    <w:unhideWhenUsed/>
    <w:rsid w:val="002D4C4D"/>
  </w:style>
  <w:style w:type="paragraph" w:customStyle="1" w:styleId="References">
    <w:name w:val="References"/>
    <w:basedOn w:val="Normal"/>
    <w:next w:val="Normal"/>
    <w:rsid w:val="002D4C4D"/>
    <w:pPr>
      <w:numPr>
        <w:numId w:val="20"/>
      </w:numPr>
      <w:tabs>
        <w:tab w:val="clear" w:pos="360"/>
      </w:tabs>
      <w:autoSpaceDE w:val="0"/>
      <w:autoSpaceDN w:val="0"/>
      <w:snapToGrid w:val="0"/>
      <w:spacing w:after="60"/>
      <w:ind w:left="432" w:hanging="432"/>
    </w:pPr>
    <w:rPr>
      <w:rFonts w:eastAsia="SimSun"/>
      <w:sz w:val="20"/>
      <w:szCs w:val="16"/>
    </w:rPr>
  </w:style>
  <w:style w:type="paragraph" w:styleId="TOC9">
    <w:name w:val="toc 9"/>
    <w:basedOn w:val="TOC8"/>
    <w:semiHidden/>
    <w:rsid w:val="002D4C4D"/>
    <w:pPr>
      <w:ind w:left="1418" w:hanging="1418"/>
    </w:pPr>
  </w:style>
  <w:style w:type="paragraph" w:styleId="TOC8">
    <w:name w:val="toc 8"/>
    <w:basedOn w:val="TOC1"/>
    <w:semiHidden/>
    <w:rsid w:val="002D4C4D"/>
    <w:pPr>
      <w:keepNext/>
      <w:keepLines/>
      <w:widowControl w:val="0"/>
      <w:tabs>
        <w:tab w:val="right" w:leader="dot" w:pos="9639"/>
      </w:tabs>
      <w:overflowPunct w:val="0"/>
      <w:autoSpaceDE w:val="0"/>
      <w:autoSpaceDN w:val="0"/>
      <w:adjustRightInd w:val="0"/>
      <w:spacing w:before="180"/>
      <w:ind w:left="2693" w:right="425" w:hanging="2693"/>
      <w:textAlignment w:val="baseline"/>
    </w:pPr>
    <w:rPr>
      <w:b/>
      <w:noProof/>
      <w:szCs w:val="20"/>
      <w:lang w:val="en-GB" w:eastAsia="en-GB"/>
    </w:rPr>
  </w:style>
  <w:style w:type="paragraph" w:customStyle="1" w:styleId="EQ">
    <w:name w:val="EQ"/>
    <w:basedOn w:val="Normal"/>
    <w:next w:val="Normal"/>
    <w:rsid w:val="002D4C4D"/>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character" w:customStyle="1" w:styleId="ZGSM">
    <w:name w:val="ZGSM"/>
    <w:rsid w:val="002D4C4D"/>
  </w:style>
  <w:style w:type="paragraph" w:customStyle="1" w:styleId="ZD">
    <w:name w:val="ZD"/>
    <w:rsid w:val="002D4C4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semiHidden/>
    <w:rsid w:val="002D4C4D"/>
    <w:pPr>
      <w:ind w:left="1701" w:hanging="1701"/>
    </w:pPr>
  </w:style>
  <w:style w:type="paragraph" w:styleId="TOC4">
    <w:name w:val="toc 4"/>
    <w:basedOn w:val="TOC3"/>
    <w:semiHidden/>
    <w:rsid w:val="002D4C4D"/>
    <w:pPr>
      <w:ind w:left="1418" w:hanging="1418"/>
    </w:pPr>
  </w:style>
  <w:style w:type="paragraph" w:styleId="TOC3">
    <w:name w:val="toc 3"/>
    <w:basedOn w:val="TOC2"/>
    <w:semiHidden/>
    <w:rsid w:val="002D4C4D"/>
    <w:pPr>
      <w:keepLines/>
      <w:widowControl w:val="0"/>
      <w:tabs>
        <w:tab w:val="clear" w:pos="10206"/>
        <w:tab w:val="right" w:leader="dot" w:pos="9639"/>
      </w:tabs>
      <w:overflowPunct w:val="0"/>
      <w:autoSpaceDE w:val="0"/>
      <w:autoSpaceDN w:val="0"/>
      <w:adjustRightInd w:val="0"/>
      <w:ind w:left="1134" w:right="425" w:hanging="1134"/>
      <w:textAlignment w:val="baseline"/>
    </w:pPr>
    <w:rPr>
      <w:rFonts w:ascii="Times New Roman" w:eastAsia="Times New Roman" w:hAnsi="Times New Roman"/>
      <w:sz w:val="20"/>
      <w:lang w:val="en-GB" w:eastAsia="en-GB"/>
    </w:rPr>
  </w:style>
  <w:style w:type="paragraph" w:styleId="Index1">
    <w:name w:val="index 1"/>
    <w:basedOn w:val="Normal"/>
    <w:semiHidden/>
    <w:rsid w:val="002D4C4D"/>
    <w:pPr>
      <w:keepLines/>
      <w:overflowPunct w:val="0"/>
      <w:autoSpaceDE w:val="0"/>
      <w:autoSpaceDN w:val="0"/>
      <w:adjustRightInd w:val="0"/>
      <w:textAlignment w:val="baseline"/>
    </w:pPr>
    <w:rPr>
      <w:sz w:val="20"/>
      <w:szCs w:val="20"/>
      <w:lang w:val="en-GB" w:eastAsia="en-GB"/>
    </w:rPr>
  </w:style>
  <w:style w:type="paragraph" w:styleId="Index2">
    <w:name w:val="index 2"/>
    <w:basedOn w:val="Index1"/>
    <w:semiHidden/>
    <w:rsid w:val="002D4C4D"/>
    <w:pPr>
      <w:ind w:left="284"/>
    </w:pPr>
  </w:style>
  <w:style w:type="paragraph" w:customStyle="1" w:styleId="TT">
    <w:name w:val="TT"/>
    <w:basedOn w:val="Heading1"/>
    <w:next w:val="Normal"/>
    <w:rsid w:val="002D4C4D"/>
    <w:pPr>
      <w:keepLines/>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b w:val="0"/>
      <w:bCs w:val="0"/>
      <w:kern w:val="0"/>
      <w:sz w:val="36"/>
      <w:szCs w:val="20"/>
      <w:lang w:val="en-GB" w:eastAsia="en-GB"/>
    </w:rPr>
  </w:style>
  <w:style w:type="paragraph" w:styleId="Footer">
    <w:name w:val="footer"/>
    <w:basedOn w:val="Header"/>
    <w:link w:val="FooterChar"/>
    <w:rsid w:val="002D4C4D"/>
    <w:pPr>
      <w:widowControl w:val="0"/>
      <w:tabs>
        <w:tab w:val="clear" w:pos="4536"/>
        <w:tab w:val="clear" w:pos="9072"/>
      </w:tabs>
      <w:overflowPunct w:val="0"/>
      <w:autoSpaceDE w:val="0"/>
      <w:autoSpaceDN w:val="0"/>
      <w:adjustRightInd w:val="0"/>
      <w:jc w:val="center"/>
      <w:textAlignment w:val="baseline"/>
    </w:pPr>
    <w:rPr>
      <w:rFonts w:eastAsia="Times New Roman"/>
      <w:i/>
      <w:noProof/>
      <w:sz w:val="18"/>
      <w:szCs w:val="20"/>
      <w:lang w:val="en-GB" w:eastAsia="en-GB"/>
    </w:rPr>
  </w:style>
  <w:style w:type="character" w:customStyle="1" w:styleId="FooterChar">
    <w:name w:val="Footer Char"/>
    <w:basedOn w:val="DefaultParagraphFont"/>
    <w:link w:val="Footer"/>
    <w:rsid w:val="002D4C4D"/>
    <w:rPr>
      <w:rFonts w:ascii="Arial" w:eastAsia="Times New Roman" w:hAnsi="Arial" w:cs="Times New Roman"/>
      <w:b/>
      <w:i/>
      <w:noProof/>
      <w:sz w:val="18"/>
      <w:szCs w:val="20"/>
      <w:lang w:val="en-GB" w:eastAsia="en-GB"/>
    </w:rPr>
  </w:style>
  <w:style w:type="character" w:styleId="FootnoteReference">
    <w:name w:val="footnote reference"/>
    <w:semiHidden/>
    <w:rsid w:val="002D4C4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D4C4D"/>
    <w:pPr>
      <w:keepLines/>
      <w:overflowPunct w:val="0"/>
      <w:autoSpaceDE w:val="0"/>
      <w:autoSpaceDN w:val="0"/>
      <w:adjustRightInd w:val="0"/>
      <w:ind w:left="454" w:hanging="454"/>
      <w:textAlignment w:val="baseline"/>
    </w:pPr>
    <w:rPr>
      <w:sz w:val="16"/>
      <w:szCs w:val="2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2D4C4D"/>
    <w:rPr>
      <w:rFonts w:ascii="Times New Roman" w:eastAsia="Times New Roman" w:hAnsi="Times New Roman" w:cs="Times New Roman"/>
      <w:sz w:val="16"/>
      <w:szCs w:val="20"/>
      <w:lang w:val="en-GB" w:eastAsia="en-GB"/>
    </w:rPr>
  </w:style>
  <w:style w:type="paragraph" w:customStyle="1" w:styleId="NF">
    <w:name w:val="NF"/>
    <w:basedOn w:val="NO"/>
    <w:rsid w:val="002D4C4D"/>
    <w:pPr>
      <w:keepNext/>
      <w:spacing w:after="0"/>
    </w:pPr>
    <w:rPr>
      <w:rFonts w:ascii="Arial" w:hAnsi="Arial"/>
      <w:sz w:val="18"/>
    </w:rPr>
  </w:style>
  <w:style w:type="paragraph" w:customStyle="1" w:styleId="NO">
    <w:name w:val="NO"/>
    <w:basedOn w:val="Normal"/>
    <w:rsid w:val="002D4C4D"/>
    <w:pPr>
      <w:keepLines/>
      <w:overflowPunct w:val="0"/>
      <w:autoSpaceDE w:val="0"/>
      <w:autoSpaceDN w:val="0"/>
      <w:adjustRightInd w:val="0"/>
      <w:spacing w:after="180"/>
      <w:ind w:left="1135" w:hanging="851"/>
      <w:textAlignment w:val="baseline"/>
    </w:pPr>
    <w:rPr>
      <w:sz w:val="20"/>
      <w:szCs w:val="20"/>
      <w:lang w:val="en-GB" w:eastAsia="en-GB"/>
    </w:rPr>
  </w:style>
  <w:style w:type="paragraph" w:customStyle="1" w:styleId="PL">
    <w:name w:val="PL"/>
    <w:rsid w:val="002D4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2D4C4D"/>
    <w:pPr>
      <w:jc w:val="right"/>
    </w:pPr>
  </w:style>
  <w:style w:type="paragraph" w:customStyle="1" w:styleId="TAL">
    <w:name w:val="TAL"/>
    <w:basedOn w:val="Normal"/>
    <w:rsid w:val="002D4C4D"/>
    <w:pPr>
      <w:keepNext/>
      <w:keepLines/>
      <w:overflowPunct w:val="0"/>
      <w:autoSpaceDE w:val="0"/>
      <w:autoSpaceDN w:val="0"/>
      <w:adjustRightInd w:val="0"/>
      <w:textAlignment w:val="baseline"/>
    </w:pPr>
    <w:rPr>
      <w:rFonts w:ascii="Arial" w:hAnsi="Arial"/>
      <w:sz w:val="18"/>
      <w:szCs w:val="20"/>
      <w:lang w:val="en-GB" w:eastAsia="en-GB"/>
    </w:rPr>
  </w:style>
  <w:style w:type="paragraph" w:styleId="ListNumber2">
    <w:name w:val="List Number 2"/>
    <w:basedOn w:val="ListNumber"/>
    <w:rsid w:val="002D4C4D"/>
    <w:pPr>
      <w:ind w:left="851"/>
    </w:pPr>
  </w:style>
  <w:style w:type="paragraph" w:styleId="ListNumber">
    <w:name w:val="List Number"/>
    <w:basedOn w:val="List"/>
    <w:rsid w:val="002D4C4D"/>
  </w:style>
  <w:style w:type="paragraph" w:styleId="List">
    <w:name w:val="List"/>
    <w:basedOn w:val="Normal"/>
    <w:rsid w:val="002D4C4D"/>
    <w:pPr>
      <w:overflowPunct w:val="0"/>
      <w:autoSpaceDE w:val="0"/>
      <w:autoSpaceDN w:val="0"/>
      <w:adjustRightInd w:val="0"/>
      <w:spacing w:after="180"/>
      <w:ind w:left="568" w:hanging="284"/>
      <w:textAlignment w:val="baseline"/>
    </w:pPr>
    <w:rPr>
      <w:sz w:val="20"/>
      <w:szCs w:val="20"/>
      <w:lang w:val="en-GB" w:eastAsia="en-GB"/>
    </w:rPr>
  </w:style>
  <w:style w:type="paragraph" w:customStyle="1" w:styleId="TAH">
    <w:name w:val="TAH"/>
    <w:basedOn w:val="TAC"/>
    <w:rsid w:val="002D4C4D"/>
    <w:rPr>
      <w:b/>
    </w:rPr>
  </w:style>
  <w:style w:type="paragraph" w:customStyle="1" w:styleId="TAC">
    <w:name w:val="TAC"/>
    <w:basedOn w:val="TAL"/>
    <w:rsid w:val="002D4C4D"/>
    <w:pPr>
      <w:jc w:val="center"/>
    </w:pPr>
  </w:style>
  <w:style w:type="paragraph" w:customStyle="1" w:styleId="LD">
    <w:name w:val="LD"/>
    <w:rsid w:val="002D4C4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rsid w:val="002D4C4D"/>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FP">
    <w:name w:val="FP"/>
    <w:basedOn w:val="Normal"/>
    <w:rsid w:val="002D4C4D"/>
    <w:pPr>
      <w:overflowPunct w:val="0"/>
      <w:autoSpaceDE w:val="0"/>
      <w:autoSpaceDN w:val="0"/>
      <w:adjustRightInd w:val="0"/>
      <w:textAlignment w:val="baseline"/>
    </w:pPr>
    <w:rPr>
      <w:sz w:val="20"/>
      <w:szCs w:val="20"/>
      <w:lang w:val="en-GB" w:eastAsia="en-GB"/>
    </w:rPr>
  </w:style>
  <w:style w:type="paragraph" w:customStyle="1" w:styleId="NW">
    <w:name w:val="NW"/>
    <w:basedOn w:val="NO"/>
    <w:rsid w:val="002D4C4D"/>
    <w:pPr>
      <w:spacing w:after="0"/>
    </w:pPr>
  </w:style>
  <w:style w:type="paragraph" w:customStyle="1" w:styleId="EW">
    <w:name w:val="EW"/>
    <w:basedOn w:val="EX"/>
    <w:rsid w:val="002D4C4D"/>
    <w:pPr>
      <w:spacing w:after="0"/>
    </w:pPr>
  </w:style>
  <w:style w:type="paragraph" w:customStyle="1" w:styleId="B1">
    <w:name w:val="B1"/>
    <w:basedOn w:val="List"/>
    <w:link w:val="B1Char1"/>
    <w:rsid w:val="002D4C4D"/>
  </w:style>
  <w:style w:type="character" w:customStyle="1" w:styleId="B1Char1">
    <w:name w:val="B1 Char1"/>
    <w:link w:val="B1"/>
    <w:rsid w:val="002D4C4D"/>
    <w:rPr>
      <w:rFonts w:ascii="Times New Roman" w:eastAsia="Times New Roman" w:hAnsi="Times New Roman" w:cs="Times New Roman"/>
      <w:sz w:val="20"/>
      <w:szCs w:val="20"/>
      <w:lang w:val="en-GB" w:eastAsia="en-GB"/>
    </w:rPr>
  </w:style>
  <w:style w:type="paragraph" w:styleId="TOC6">
    <w:name w:val="toc 6"/>
    <w:basedOn w:val="TOC5"/>
    <w:next w:val="Normal"/>
    <w:semiHidden/>
    <w:rsid w:val="002D4C4D"/>
    <w:pPr>
      <w:ind w:left="1985" w:hanging="1985"/>
    </w:pPr>
  </w:style>
  <w:style w:type="paragraph" w:styleId="TOC7">
    <w:name w:val="toc 7"/>
    <w:basedOn w:val="TOC6"/>
    <w:next w:val="Normal"/>
    <w:semiHidden/>
    <w:rsid w:val="002D4C4D"/>
    <w:pPr>
      <w:ind w:left="2268" w:hanging="2268"/>
    </w:pPr>
  </w:style>
  <w:style w:type="paragraph" w:styleId="ListBullet2">
    <w:name w:val="List Bullet 2"/>
    <w:basedOn w:val="ListBullet"/>
    <w:rsid w:val="002D4C4D"/>
    <w:pPr>
      <w:ind w:left="851"/>
    </w:pPr>
  </w:style>
  <w:style w:type="paragraph" w:styleId="ListBullet">
    <w:name w:val="List Bullet"/>
    <w:basedOn w:val="List"/>
    <w:rsid w:val="002D4C4D"/>
  </w:style>
  <w:style w:type="paragraph" w:customStyle="1" w:styleId="EditorsNote">
    <w:name w:val="Editor's Note"/>
    <w:basedOn w:val="NO"/>
    <w:rsid w:val="002D4C4D"/>
    <w:rPr>
      <w:color w:val="FF0000"/>
    </w:rPr>
  </w:style>
  <w:style w:type="paragraph" w:customStyle="1" w:styleId="TH">
    <w:name w:val="TH"/>
    <w:basedOn w:val="Normal"/>
    <w:link w:val="THChar"/>
    <w:rsid w:val="002D4C4D"/>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D4C4D"/>
    <w:rPr>
      <w:rFonts w:ascii="Arial" w:eastAsia="Times New Roman" w:hAnsi="Arial" w:cs="Times New Roman"/>
      <w:b/>
      <w:sz w:val="20"/>
      <w:szCs w:val="20"/>
      <w:lang w:val="en-GB" w:eastAsia="en-GB"/>
    </w:rPr>
  </w:style>
  <w:style w:type="paragraph" w:customStyle="1" w:styleId="ZA">
    <w:name w:val="ZA"/>
    <w:rsid w:val="002D4C4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2D4C4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2D4C4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2D4C4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rsid w:val="002D4C4D"/>
    <w:pPr>
      <w:ind w:left="851" w:hanging="851"/>
    </w:pPr>
  </w:style>
  <w:style w:type="paragraph" w:customStyle="1" w:styleId="ZH">
    <w:name w:val="ZH"/>
    <w:rsid w:val="002D4C4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basedOn w:val="TH"/>
    <w:rsid w:val="002D4C4D"/>
    <w:pPr>
      <w:keepNext w:val="0"/>
      <w:spacing w:before="0" w:after="240"/>
    </w:pPr>
  </w:style>
  <w:style w:type="paragraph" w:customStyle="1" w:styleId="ZG">
    <w:name w:val="ZG"/>
    <w:rsid w:val="002D4C4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styleId="ListBullet3">
    <w:name w:val="List Bullet 3"/>
    <w:basedOn w:val="ListBullet2"/>
    <w:rsid w:val="002D4C4D"/>
    <w:pPr>
      <w:ind w:left="1135"/>
    </w:pPr>
  </w:style>
  <w:style w:type="paragraph" w:styleId="List2">
    <w:name w:val="List 2"/>
    <w:basedOn w:val="List"/>
    <w:rsid w:val="002D4C4D"/>
    <w:pPr>
      <w:ind w:left="851"/>
    </w:pPr>
  </w:style>
  <w:style w:type="paragraph" w:styleId="List3">
    <w:name w:val="List 3"/>
    <w:basedOn w:val="List2"/>
    <w:rsid w:val="002D4C4D"/>
    <w:pPr>
      <w:ind w:left="1135"/>
    </w:pPr>
  </w:style>
  <w:style w:type="paragraph" w:styleId="List4">
    <w:name w:val="List 4"/>
    <w:basedOn w:val="List3"/>
    <w:rsid w:val="002D4C4D"/>
    <w:pPr>
      <w:ind w:left="1418"/>
    </w:pPr>
  </w:style>
  <w:style w:type="paragraph" w:styleId="List5">
    <w:name w:val="List 5"/>
    <w:basedOn w:val="List4"/>
    <w:rsid w:val="002D4C4D"/>
    <w:pPr>
      <w:ind w:left="1702"/>
    </w:pPr>
  </w:style>
  <w:style w:type="paragraph" w:styleId="ListBullet4">
    <w:name w:val="List Bullet 4"/>
    <w:basedOn w:val="ListBullet3"/>
    <w:rsid w:val="002D4C4D"/>
    <w:pPr>
      <w:ind w:left="1418"/>
    </w:pPr>
  </w:style>
  <w:style w:type="paragraph" w:styleId="ListBullet5">
    <w:name w:val="List Bullet 5"/>
    <w:basedOn w:val="ListBullet4"/>
    <w:rsid w:val="002D4C4D"/>
    <w:pPr>
      <w:ind w:left="1702"/>
    </w:pPr>
  </w:style>
  <w:style w:type="paragraph" w:customStyle="1" w:styleId="B2">
    <w:name w:val="B2"/>
    <w:basedOn w:val="List2"/>
    <w:rsid w:val="002D4C4D"/>
  </w:style>
  <w:style w:type="paragraph" w:customStyle="1" w:styleId="B3">
    <w:name w:val="B3"/>
    <w:basedOn w:val="List3"/>
    <w:rsid w:val="002D4C4D"/>
  </w:style>
  <w:style w:type="paragraph" w:customStyle="1" w:styleId="B4">
    <w:name w:val="B4"/>
    <w:basedOn w:val="List4"/>
    <w:rsid w:val="002D4C4D"/>
  </w:style>
  <w:style w:type="paragraph" w:customStyle="1" w:styleId="B5">
    <w:name w:val="B5"/>
    <w:basedOn w:val="List5"/>
    <w:rsid w:val="002D4C4D"/>
  </w:style>
  <w:style w:type="paragraph" w:customStyle="1" w:styleId="ZTD">
    <w:name w:val="ZTD"/>
    <w:basedOn w:val="ZB"/>
    <w:rsid w:val="002D4C4D"/>
    <w:pPr>
      <w:framePr w:hRule="auto" w:wrap="notBeside" w:y="852"/>
    </w:pPr>
    <w:rPr>
      <w:i w:val="0"/>
      <w:sz w:val="40"/>
    </w:rPr>
  </w:style>
  <w:style w:type="paragraph" w:customStyle="1" w:styleId="ZV">
    <w:name w:val="ZV"/>
    <w:basedOn w:val="ZU"/>
    <w:rsid w:val="002D4C4D"/>
    <w:pPr>
      <w:framePr w:wrap="notBeside" w:y="16161"/>
    </w:pPr>
  </w:style>
  <w:style w:type="paragraph" w:styleId="IndexHeading">
    <w:name w:val="index heading"/>
    <w:basedOn w:val="Normal"/>
    <w:next w:val="Normal"/>
    <w:semiHidden/>
    <w:rsid w:val="002D4C4D"/>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customStyle="1" w:styleId="INDENT1">
    <w:name w:val="INDENT1"/>
    <w:basedOn w:val="Normal"/>
    <w:rsid w:val="002D4C4D"/>
    <w:pPr>
      <w:overflowPunct w:val="0"/>
      <w:autoSpaceDE w:val="0"/>
      <w:autoSpaceDN w:val="0"/>
      <w:adjustRightInd w:val="0"/>
      <w:spacing w:after="180"/>
      <w:ind w:left="851"/>
      <w:textAlignment w:val="baseline"/>
    </w:pPr>
    <w:rPr>
      <w:sz w:val="20"/>
      <w:szCs w:val="20"/>
      <w:lang w:val="en-GB" w:eastAsia="en-GB"/>
    </w:rPr>
  </w:style>
  <w:style w:type="paragraph" w:customStyle="1" w:styleId="INDENT2">
    <w:name w:val="INDENT2"/>
    <w:basedOn w:val="Normal"/>
    <w:rsid w:val="002D4C4D"/>
    <w:pPr>
      <w:overflowPunct w:val="0"/>
      <w:autoSpaceDE w:val="0"/>
      <w:autoSpaceDN w:val="0"/>
      <w:adjustRightInd w:val="0"/>
      <w:spacing w:after="180"/>
      <w:ind w:left="1135" w:hanging="284"/>
      <w:textAlignment w:val="baseline"/>
    </w:pPr>
    <w:rPr>
      <w:sz w:val="20"/>
      <w:szCs w:val="20"/>
      <w:lang w:val="en-GB" w:eastAsia="en-GB"/>
    </w:rPr>
  </w:style>
  <w:style w:type="paragraph" w:customStyle="1" w:styleId="INDENT3">
    <w:name w:val="INDENT3"/>
    <w:basedOn w:val="Normal"/>
    <w:rsid w:val="002D4C4D"/>
    <w:pPr>
      <w:overflowPunct w:val="0"/>
      <w:autoSpaceDE w:val="0"/>
      <w:autoSpaceDN w:val="0"/>
      <w:adjustRightInd w:val="0"/>
      <w:spacing w:after="180"/>
      <w:ind w:left="1701" w:hanging="567"/>
      <w:textAlignment w:val="baseline"/>
    </w:pPr>
    <w:rPr>
      <w:sz w:val="20"/>
      <w:szCs w:val="20"/>
      <w:lang w:val="en-GB" w:eastAsia="en-GB"/>
    </w:rPr>
  </w:style>
  <w:style w:type="paragraph" w:customStyle="1" w:styleId="FigureTitle">
    <w:name w:val="Figure_Title"/>
    <w:basedOn w:val="Normal"/>
    <w:next w:val="Normal"/>
    <w:rsid w:val="002D4C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0"/>
      <w:lang w:val="en-GB" w:eastAsia="en-GB"/>
    </w:rPr>
  </w:style>
  <w:style w:type="paragraph" w:customStyle="1" w:styleId="RecCCITT">
    <w:name w:val="Rec_CCITT_#"/>
    <w:basedOn w:val="Normal"/>
    <w:rsid w:val="002D4C4D"/>
    <w:pPr>
      <w:keepNext/>
      <w:keepLines/>
      <w:overflowPunct w:val="0"/>
      <w:autoSpaceDE w:val="0"/>
      <w:autoSpaceDN w:val="0"/>
      <w:adjustRightInd w:val="0"/>
      <w:spacing w:after="180"/>
      <w:textAlignment w:val="baseline"/>
    </w:pPr>
    <w:rPr>
      <w:b/>
      <w:sz w:val="20"/>
      <w:szCs w:val="20"/>
      <w:lang w:val="en-GB" w:eastAsia="en-GB"/>
    </w:rPr>
  </w:style>
  <w:style w:type="paragraph" w:customStyle="1" w:styleId="enumlev2">
    <w:name w:val="enumlev2"/>
    <w:basedOn w:val="Normal"/>
    <w:rsid w:val="002D4C4D"/>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eastAsia="en-GB"/>
    </w:rPr>
  </w:style>
  <w:style w:type="paragraph" w:customStyle="1" w:styleId="CouvRecTitle">
    <w:name w:val="Couv Rec Title"/>
    <w:basedOn w:val="Normal"/>
    <w:rsid w:val="002D4C4D"/>
    <w:pPr>
      <w:keepNext/>
      <w:keepLines/>
      <w:overflowPunct w:val="0"/>
      <w:autoSpaceDE w:val="0"/>
      <w:autoSpaceDN w:val="0"/>
      <w:adjustRightInd w:val="0"/>
      <w:spacing w:before="240" w:after="180"/>
      <w:ind w:left="1418"/>
      <w:textAlignment w:val="baseline"/>
    </w:pPr>
    <w:rPr>
      <w:rFonts w:ascii="Arial" w:hAnsi="Arial"/>
      <w:b/>
      <w:sz w:val="36"/>
      <w:szCs w:val="20"/>
      <w:lang w:eastAsia="en-GB"/>
    </w:rPr>
  </w:style>
  <w:style w:type="character" w:styleId="Hyperlink">
    <w:name w:val="Hyperlink"/>
    <w:uiPriority w:val="99"/>
    <w:rsid w:val="002D4C4D"/>
    <w:rPr>
      <w:color w:val="0000FF"/>
      <w:u w:val="single"/>
    </w:rPr>
  </w:style>
  <w:style w:type="character" w:styleId="FollowedHyperlink">
    <w:name w:val="FollowedHyperlink"/>
    <w:rsid w:val="002D4C4D"/>
    <w:rPr>
      <w:color w:val="800080"/>
      <w:u w:val="single"/>
    </w:rPr>
  </w:style>
  <w:style w:type="paragraph" w:styleId="DocumentMap">
    <w:name w:val="Document Map"/>
    <w:basedOn w:val="Normal"/>
    <w:link w:val="DocumentMapChar"/>
    <w:semiHidden/>
    <w:rsid w:val="002D4C4D"/>
    <w:pPr>
      <w:shd w:val="clear" w:color="auto" w:fill="000080"/>
      <w:overflowPunct w:val="0"/>
      <w:autoSpaceDE w:val="0"/>
      <w:autoSpaceDN w:val="0"/>
      <w:adjustRightInd w:val="0"/>
      <w:spacing w:after="180"/>
      <w:textAlignment w:val="baseline"/>
    </w:pPr>
    <w:rPr>
      <w:rFonts w:ascii="Tahoma" w:hAnsi="Tahoma"/>
      <w:sz w:val="20"/>
      <w:szCs w:val="20"/>
      <w:lang w:val="en-GB" w:eastAsia="en-GB"/>
    </w:rPr>
  </w:style>
  <w:style w:type="character" w:customStyle="1" w:styleId="DocumentMapChar">
    <w:name w:val="Document Map Char"/>
    <w:basedOn w:val="DefaultParagraphFont"/>
    <w:link w:val="DocumentMap"/>
    <w:semiHidden/>
    <w:rsid w:val="002D4C4D"/>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rsid w:val="002D4C4D"/>
    <w:pPr>
      <w:overflowPunct w:val="0"/>
      <w:autoSpaceDE w:val="0"/>
      <w:autoSpaceDN w:val="0"/>
      <w:adjustRightInd w:val="0"/>
      <w:spacing w:after="180"/>
      <w:textAlignment w:val="baseline"/>
    </w:pPr>
    <w:rPr>
      <w:rFonts w:ascii="Courier New" w:hAnsi="Courier New"/>
      <w:sz w:val="20"/>
      <w:szCs w:val="20"/>
      <w:lang w:val="nb-NO" w:eastAsia="en-GB"/>
    </w:rPr>
  </w:style>
  <w:style w:type="character" w:customStyle="1" w:styleId="PlainTextChar">
    <w:name w:val="Plain Text Char"/>
    <w:basedOn w:val="DefaultParagraphFont"/>
    <w:link w:val="PlainText"/>
    <w:rsid w:val="002D4C4D"/>
    <w:rPr>
      <w:rFonts w:ascii="Courier New" w:eastAsia="Times New Roman" w:hAnsi="Courier New" w:cs="Times New Roman"/>
      <w:sz w:val="20"/>
      <w:szCs w:val="20"/>
      <w:lang w:val="nb-NO" w:eastAsia="en-GB"/>
    </w:rPr>
  </w:style>
  <w:style w:type="paragraph" w:customStyle="1" w:styleId="TAJ">
    <w:name w:val="TAJ"/>
    <w:basedOn w:val="TH"/>
    <w:rsid w:val="002D4C4D"/>
  </w:style>
  <w:style w:type="paragraph" w:customStyle="1" w:styleId="Guidance">
    <w:name w:val="Guidance"/>
    <w:basedOn w:val="Normal"/>
    <w:rsid w:val="002D4C4D"/>
    <w:pPr>
      <w:overflowPunct w:val="0"/>
      <w:autoSpaceDE w:val="0"/>
      <w:autoSpaceDN w:val="0"/>
      <w:adjustRightInd w:val="0"/>
      <w:spacing w:after="180"/>
      <w:textAlignment w:val="baseline"/>
    </w:pPr>
    <w:rPr>
      <w:i/>
      <w:color w:val="0000FF"/>
      <w:sz w:val="20"/>
      <w:szCs w:val="20"/>
      <w:lang w:val="en-GB" w:eastAsia="en-GB"/>
    </w:rPr>
  </w:style>
  <w:style w:type="paragraph" w:styleId="BodyText2">
    <w:name w:val="Body Text 2"/>
    <w:basedOn w:val="Normal"/>
    <w:link w:val="BodyText2Char"/>
    <w:rsid w:val="002D4C4D"/>
    <w:pPr>
      <w:widowControl w:val="0"/>
      <w:tabs>
        <w:tab w:val="left" w:pos="2205"/>
      </w:tabs>
      <w:overflowPunct w:val="0"/>
      <w:autoSpaceDE w:val="0"/>
      <w:autoSpaceDN w:val="0"/>
      <w:adjustRightInd w:val="0"/>
      <w:ind w:left="630"/>
      <w:jc w:val="both"/>
      <w:textAlignment w:val="baseline"/>
    </w:pPr>
    <w:rPr>
      <w:kern w:val="2"/>
      <w:sz w:val="21"/>
      <w:szCs w:val="20"/>
      <w:lang w:eastAsia="ja-JP"/>
    </w:rPr>
  </w:style>
  <w:style w:type="character" w:customStyle="1" w:styleId="BodyText2Char">
    <w:name w:val="Body Text 2 Char"/>
    <w:basedOn w:val="DefaultParagraphFont"/>
    <w:link w:val="BodyText2"/>
    <w:rsid w:val="002D4C4D"/>
    <w:rPr>
      <w:rFonts w:ascii="Times New Roman" w:eastAsia="Times New Roman" w:hAnsi="Times New Roman" w:cs="Times New Roman"/>
      <w:kern w:val="2"/>
      <w:sz w:val="21"/>
      <w:szCs w:val="20"/>
      <w:lang w:eastAsia="ja-JP"/>
    </w:rPr>
  </w:style>
  <w:style w:type="paragraph" w:styleId="BodyTextIndent2">
    <w:name w:val="Body Text Indent 2"/>
    <w:basedOn w:val="Normal"/>
    <w:link w:val="BodyTextIndent2Char"/>
    <w:rsid w:val="002D4C4D"/>
    <w:pPr>
      <w:widowControl w:val="0"/>
      <w:tabs>
        <w:tab w:val="left" w:pos="2205"/>
      </w:tabs>
      <w:overflowPunct w:val="0"/>
      <w:autoSpaceDE w:val="0"/>
      <w:autoSpaceDN w:val="0"/>
      <w:adjustRightInd w:val="0"/>
      <w:ind w:left="200"/>
      <w:jc w:val="both"/>
      <w:textAlignment w:val="baseline"/>
    </w:pPr>
    <w:rPr>
      <w:kern w:val="2"/>
      <w:sz w:val="20"/>
      <w:szCs w:val="20"/>
      <w:lang w:eastAsia="ja-JP"/>
    </w:rPr>
  </w:style>
  <w:style w:type="character" w:customStyle="1" w:styleId="BodyTextIndent2Char">
    <w:name w:val="Body Text Indent 2 Char"/>
    <w:basedOn w:val="DefaultParagraphFont"/>
    <w:link w:val="BodyTextIndent2"/>
    <w:rsid w:val="002D4C4D"/>
    <w:rPr>
      <w:rFonts w:ascii="Times New Roman" w:eastAsia="Times New Roman" w:hAnsi="Times New Roman" w:cs="Times New Roman"/>
      <w:kern w:val="2"/>
      <w:sz w:val="20"/>
      <w:szCs w:val="20"/>
      <w:lang w:eastAsia="ja-JP"/>
    </w:rPr>
  </w:style>
  <w:style w:type="paragraph" w:styleId="BodyTextIndent3">
    <w:name w:val="Body Text Indent 3"/>
    <w:basedOn w:val="Normal"/>
    <w:link w:val="BodyTextIndent3Char"/>
    <w:rsid w:val="002D4C4D"/>
    <w:pPr>
      <w:overflowPunct w:val="0"/>
      <w:autoSpaceDE w:val="0"/>
      <w:autoSpaceDN w:val="0"/>
      <w:adjustRightInd w:val="0"/>
      <w:ind w:left="1080"/>
      <w:textAlignment w:val="baseline"/>
    </w:pPr>
    <w:rPr>
      <w:sz w:val="20"/>
      <w:szCs w:val="20"/>
      <w:lang w:eastAsia="ja-JP"/>
    </w:rPr>
  </w:style>
  <w:style w:type="character" w:customStyle="1" w:styleId="BodyTextIndent3Char">
    <w:name w:val="Body Text Indent 3 Char"/>
    <w:basedOn w:val="DefaultParagraphFont"/>
    <w:link w:val="BodyTextIndent3"/>
    <w:rsid w:val="002D4C4D"/>
    <w:rPr>
      <w:rFonts w:ascii="Times New Roman" w:eastAsia="Times New Roman" w:hAnsi="Times New Roman" w:cs="Times New Roman"/>
      <w:sz w:val="20"/>
      <w:szCs w:val="20"/>
      <w:lang w:eastAsia="ja-JP"/>
    </w:rPr>
  </w:style>
  <w:style w:type="paragraph" w:customStyle="1" w:styleId="numberedlist">
    <w:name w:val="numbered list"/>
    <w:basedOn w:val="ListBullet"/>
    <w:rsid w:val="002D4C4D"/>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2D4C4D"/>
    <w:pPr>
      <w:spacing w:after="0" w:line="240" w:lineRule="auto"/>
    </w:pPr>
    <w:rPr>
      <w:rFonts w:ascii="Arial" w:eastAsia="MS Mincho" w:hAnsi="Arial" w:cs="Times New Roman"/>
      <w:sz w:val="20"/>
      <w:szCs w:val="20"/>
      <w:lang w:val="en-GB"/>
    </w:rPr>
  </w:style>
  <w:style w:type="paragraph" w:customStyle="1" w:styleId="TabList">
    <w:name w:val="TabList"/>
    <w:basedOn w:val="Normal"/>
    <w:rsid w:val="002D4C4D"/>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
    <w:name w:val="table text"/>
    <w:basedOn w:val="Normal"/>
    <w:next w:val="table"/>
    <w:rsid w:val="002D4C4D"/>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rsid w:val="002D4C4D"/>
    <w:pPr>
      <w:numPr>
        <w:numId w:val="26"/>
      </w:numPr>
      <w:tabs>
        <w:tab w:val="clear" w:pos="567"/>
      </w:tabs>
      <w:overflowPunct w:val="0"/>
      <w:autoSpaceDE w:val="0"/>
      <w:autoSpaceDN w:val="0"/>
      <w:adjustRightInd w:val="0"/>
      <w:ind w:left="0" w:firstLine="0"/>
      <w:jc w:val="center"/>
      <w:textAlignment w:val="baseline"/>
    </w:pPr>
    <w:rPr>
      <w:rFonts w:eastAsia="MS Mincho"/>
      <w:sz w:val="20"/>
      <w:szCs w:val="20"/>
      <w:lang w:eastAsia="en-GB"/>
    </w:rPr>
  </w:style>
  <w:style w:type="paragraph" w:customStyle="1" w:styleId="HE">
    <w:name w:val="HE"/>
    <w:basedOn w:val="Normal"/>
    <w:rsid w:val="002D4C4D"/>
    <w:pPr>
      <w:numPr>
        <w:numId w:val="25"/>
      </w:numPr>
      <w:tabs>
        <w:tab w:val="clear" w:pos="735"/>
      </w:tabs>
      <w:overflowPunct w:val="0"/>
      <w:autoSpaceDE w:val="0"/>
      <w:autoSpaceDN w:val="0"/>
      <w:adjustRightInd w:val="0"/>
      <w:ind w:left="0" w:firstLine="0"/>
      <w:textAlignment w:val="baseline"/>
    </w:pPr>
    <w:rPr>
      <w:rFonts w:eastAsia="MS Mincho"/>
      <w:b/>
      <w:sz w:val="20"/>
      <w:szCs w:val="20"/>
      <w:lang w:val="en-GB" w:eastAsia="en-GB"/>
    </w:rPr>
  </w:style>
  <w:style w:type="paragraph" w:customStyle="1" w:styleId="text">
    <w:name w:val="text"/>
    <w:basedOn w:val="Normal"/>
    <w:rsid w:val="002D4C4D"/>
    <w:pPr>
      <w:widowControl w:val="0"/>
      <w:numPr>
        <w:numId w:val="23"/>
      </w:numPr>
      <w:tabs>
        <w:tab w:val="clear" w:pos="992"/>
      </w:tabs>
      <w:overflowPunct w:val="0"/>
      <w:autoSpaceDE w:val="0"/>
      <w:autoSpaceDN w:val="0"/>
      <w:adjustRightInd w:val="0"/>
      <w:spacing w:after="240"/>
      <w:ind w:left="0" w:firstLine="0"/>
      <w:jc w:val="both"/>
      <w:textAlignment w:val="baseline"/>
    </w:pPr>
    <w:rPr>
      <w:sz w:val="24"/>
      <w:szCs w:val="20"/>
      <w:lang w:val="en-AU" w:eastAsia="en-GB"/>
    </w:rPr>
  </w:style>
  <w:style w:type="paragraph" w:customStyle="1" w:styleId="berschrift1H1">
    <w:name w:val="Überschrift 1.H1"/>
    <w:basedOn w:val="Normal"/>
    <w:next w:val="Normal"/>
    <w:rsid w:val="002D4C4D"/>
    <w:pPr>
      <w:keepNext/>
      <w:keepLines/>
      <w:numPr>
        <w:numId w:val="24"/>
      </w:numPr>
      <w:pBdr>
        <w:top w:val="single" w:sz="12" w:space="3" w:color="auto"/>
      </w:pBdr>
      <w:tabs>
        <w:tab w:val="clear" w:pos="1843"/>
        <w:tab w:val="num" w:pos="735"/>
      </w:tabs>
      <w:overflowPunct w:val="0"/>
      <w:autoSpaceDE w:val="0"/>
      <w:autoSpaceDN w:val="0"/>
      <w:adjustRightInd w:val="0"/>
      <w:spacing w:before="240" w:after="180"/>
      <w:ind w:left="735" w:hanging="735"/>
      <w:textAlignment w:val="baseline"/>
      <w:outlineLvl w:val="0"/>
    </w:pPr>
    <w:rPr>
      <w:rFonts w:ascii="Arial" w:hAnsi="Arial"/>
      <w:sz w:val="36"/>
      <w:szCs w:val="20"/>
      <w:lang w:val="en-GB" w:eastAsia="de-DE"/>
    </w:rPr>
  </w:style>
  <w:style w:type="paragraph" w:customStyle="1" w:styleId="textintend1">
    <w:name w:val="text intend 1"/>
    <w:basedOn w:val="text"/>
    <w:rsid w:val="002D4C4D"/>
    <w:pPr>
      <w:widowControl/>
      <w:numPr>
        <w:numId w:val="27"/>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2D4C4D"/>
    <w:pPr>
      <w:widowControl/>
      <w:numPr>
        <w:numId w:val="0"/>
      </w:numPr>
      <w:spacing w:after="120"/>
      <w:ind w:left="720" w:hanging="360"/>
    </w:pPr>
    <w:rPr>
      <w:rFonts w:eastAsia="MS Mincho"/>
      <w:lang w:val="en-US"/>
    </w:rPr>
  </w:style>
  <w:style w:type="paragraph" w:customStyle="1" w:styleId="textintend3">
    <w:name w:val="text intend 3"/>
    <w:basedOn w:val="text"/>
    <w:rsid w:val="002D4C4D"/>
    <w:pPr>
      <w:widowControl/>
      <w:numPr>
        <w:numId w:val="0"/>
      </w:numPr>
      <w:tabs>
        <w:tab w:val="num" w:pos="720"/>
      </w:tabs>
      <w:spacing w:after="120"/>
      <w:ind w:left="720" w:hanging="360"/>
    </w:pPr>
    <w:rPr>
      <w:rFonts w:eastAsia="MS Mincho"/>
      <w:lang w:val="en-US"/>
    </w:rPr>
  </w:style>
  <w:style w:type="paragraph" w:customStyle="1" w:styleId="normalpuce">
    <w:name w:val="normal puce"/>
    <w:basedOn w:val="Normal"/>
    <w:rsid w:val="002D4C4D"/>
    <w:pPr>
      <w:widowControl w:val="0"/>
      <w:numPr>
        <w:numId w:val="28"/>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autoRedefine/>
    <w:rsid w:val="002D4C4D"/>
    <w:pPr>
      <w:numPr>
        <w:numId w:val="0"/>
      </w:numPr>
      <w:tabs>
        <w:tab w:val="num" w:pos="360"/>
      </w:tabs>
      <w:overflowPunct w:val="0"/>
      <w:autoSpaceDE w:val="0"/>
      <w:autoSpaceDN w:val="0"/>
      <w:adjustRightInd w:val="0"/>
      <w:spacing w:after="0"/>
      <w:ind w:left="360" w:hanging="360"/>
      <w:textAlignment w:val="baseline"/>
    </w:pPr>
    <w:rPr>
      <w:rFonts w:ascii="Arial" w:eastAsia="Times New Roman" w:hAnsi="Arial" w:cs="Times New Roman"/>
      <w:bCs w:val="0"/>
      <w:noProof/>
      <w:kern w:val="28"/>
      <w:sz w:val="24"/>
      <w:szCs w:val="20"/>
      <w:lang w:eastAsia="en-GB"/>
    </w:rPr>
  </w:style>
  <w:style w:type="paragraph" w:styleId="Date">
    <w:name w:val="Date"/>
    <w:basedOn w:val="Normal"/>
    <w:next w:val="Normal"/>
    <w:link w:val="DateChar"/>
    <w:rsid w:val="002D4C4D"/>
    <w:pPr>
      <w:overflowPunct w:val="0"/>
      <w:autoSpaceDE w:val="0"/>
      <w:autoSpaceDN w:val="0"/>
      <w:adjustRightInd w:val="0"/>
      <w:jc w:val="both"/>
      <w:textAlignment w:val="baseline"/>
    </w:pPr>
    <w:rPr>
      <w:sz w:val="20"/>
      <w:szCs w:val="20"/>
      <w:lang w:val="en-GB" w:eastAsia="en-GB"/>
    </w:rPr>
  </w:style>
  <w:style w:type="character" w:customStyle="1" w:styleId="DateChar">
    <w:name w:val="Date Char"/>
    <w:basedOn w:val="DefaultParagraphFont"/>
    <w:link w:val="Date"/>
    <w:rsid w:val="002D4C4D"/>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2D4C4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Cs w:val="20"/>
      <w:lang w:val="fr-FR" w:eastAsia="en-GB"/>
    </w:rPr>
  </w:style>
  <w:style w:type="paragraph" w:customStyle="1" w:styleId="para">
    <w:name w:val="para"/>
    <w:basedOn w:val="Normal"/>
    <w:rsid w:val="002D4C4D"/>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CRCoverPage">
    <w:name w:val="CR Cover Page"/>
    <w:rsid w:val="002D4C4D"/>
    <w:pPr>
      <w:spacing w:after="120" w:line="240" w:lineRule="auto"/>
    </w:pPr>
    <w:rPr>
      <w:rFonts w:ascii="Arial" w:eastAsia="MS Mincho" w:hAnsi="Arial" w:cs="Times New Roman"/>
      <w:sz w:val="20"/>
      <w:szCs w:val="20"/>
      <w:lang w:val="en-GB"/>
    </w:rPr>
  </w:style>
  <w:style w:type="paragraph" w:customStyle="1" w:styleId="Cell">
    <w:name w:val="Cell"/>
    <w:basedOn w:val="Normal"/>
    <w:rsid w:val="002D4C4D"/>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Normal"/>
    <w:rsid w:val="002D4C4D"/>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b10">
    <w:name w:val="b1"/>
    <w:basedOn w:val="Normal"/>
    <w:rsid w:val="002D4C4D"/>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tah0">
    <w:name w:val="tah"/>
    <w:basedOn w:val="Normal"/>
    <w:rsid w:val="002D4C4D"/>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2D4C4D"/>
    <w:rPr>
      <w:i/>
      <w:color w:val="0000FF"/>
      <w:lang w:val="en-GB" w:eastAsia="ja-JP" w:bidi="ar-SA"/>
    </w:rPr>
  </w:style>
  <w:style w:type="paragraph" w:customStyle="1" w:styleId="CharCharCharChar">
    <w:name w:val="Char Char Char Char"/>
    <w:rsid w:val="002D4C4D"/>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2D4C4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Emphasis">
    <w:name w:val="Emphasis"/>
    <w:qFormat/>
    <w:rsid w:val="002D4C4D"/>
    <w:rPr>
      <w:i/>
      <w:iCs/>
    </w:rPr>
  </w:style>
  <w:style w:type="character" w:customStyle="1" w:styleId="h4CharChar">
    <w:name w:val="h4 Char Char"/>
    <w:rsid w:val="002D4C4D"/>
    <w:rPr>
      <w:rFonts w:ascii="Arial" w:hAnsi="Arial"/>
      <w:sz w:val="24"/>
      <w:lang w:val="en-GB" w:eastAsia="ja-JP" w:bidi="ar-SA"/>
    </w:rPr>
  </w:style>
  <w:style w:type="table" w:styleId="TableGrid">
    <w:name w:val="Table Grid"/>
    <w:basedOn w:val="TableNormal"/>
    <w:rsid w:val="002D4C4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Normal"/>
    <w:rsid w:val="002D4C4D"/>
    <w:pPr>
      <w:tabs>
        <w:tab w:val="num" w:pos="2560"/>
      </w:tabs>
      <w:spacing w:after="180"/>
      <w:ind w:left="2560" w:hanging="357"/>
    </w:pPr>
    <w:rPr>
      <w:sz w:val="20"/>
      <w:szCs w:val="20"/>
      <w:lang w:val="en-AU" w:eastAsia="ko-KR"/>
    </w:rPr>
  </w:style>
  <w:style w:type="character" w:customStyle="1" w:styleId="B1Zchn">
    <w:name w:val="B1 Zchn"/>
    <w:rsid w:val="002D4C4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2D4C4D"/>
    <w:rPr>
      <w:rFonts w:ascii="Arial" w:eastAsia="????" w:hAnsi="Arial" w:cs="Arial"/>
      <w:color w:val="0000FF"/>
      <w:kern w:val="2"/>
      <w:lang w:val="en-US" w:eastAsia="en-US" w:bidi="ar-SA"/>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2D4C4D"/>
    <w:rPr>
      <w:rFonts w:ascii="Times New Roman" w:eastAsia="Times New Roman" w:hAnsi="Times New Roman" w:cs="Times New Roman"/>
      <w:b/>
      <w:bCs/>
      <w:szCs w:val="20"/>
    </w:rPr>
  </w:style>
  <w:style w:type="paragraph" w:styleId="Revision">
    <w:name w:val="Revision"/>
    <w:hidden/>
    <w:uiPriority w:val="99"/>
    <w:semiHidden/>
    <w:rsid w:val="00787F69"/>
    <w:pPr>
      <w:spacing w:after="0" w:line="240" w:lineRule="auto"/>
    </w:pPr>
    <w:rPr>
      <w:rFonts w:ascii="Times New Roman" w:eastAsia="Times New Roman" w:hAnsi="Times New Roman" w:cs="Times New Roman"/>
      <w:szCs w:val="24"/>
    </w:rPr>
  </w:style>
  <w:style w:type="paragraph" w:styleId="ListParagraph">
    <w:name w:val="List Paragraph"/>
    <w:basedOn w:val="Normal"/>
    <w:uiPriority w:val="34"/>
    <w:qFormat/>
    <w:rsid w:val="00C537D5"/>
    <w:pPr>
      <w:ind w:left="720"/>
      <w:contextualSpacing/>
    </w:pPr>
  </w:style>
  <w:style w:type="character" w:customStyle="1" w:styleId="Doc-text2Char">
    <w:name w:val="Doc-text2 Char"/>
    <w:basedOn w:val="DefaultParagraphFont"/>
    <w:link w:val="Doc-text2"/>
    <w:locked/>
    <w:rsid w:val="004170B3"/>
    <w:rPr>
      <w:rFonts w:ascii="Arial" w:hAnsi="Arial" w:cs="Arial"/>
      <w:lang w:eastAsia="en-GB"/>
    </w:rPr>
  </w:style>
  <w:style w:type="paragraph" w:customStyle="1" w:styleId="Doc-text2">
    <w:name w:val="Doc-text2"/>
    <w:basedOn w:val="Normal"/>
    <w:link w:val="Doc-text2Char"/>
    <w:qFormat/>
    <w:rsid w:val="004170B3"/>
    <w:pPr>
      <w:ind w:left="1622" w:hanging="363"/>
    </w:pPr>
    <w:rPr>
      <w:rFonts w:ascii="Arial" w:eastAsiaTheme="minorHAnsi" w:hAnsi="Arial" w:cs="Arial"/>
      <w:szCs w:val="22"/>
      <w:lang w:eastAsia="en-GB"/>
    </w:rPr>
  </w:style>
  <w:style w:type="paragraph" w:customStyle="1" w:styleId="CharChar3CharCharCharCharCharChar">
    <w:name w:val="Char Char3 Char Char Char Char Char Char"/>
    <w:semiHidden/>
    <w:rsid w:val="00504889"/>
    <w:pPr>
      <w:keepNext/>
      <w:numPr>
        <w:numId w:val="44"/>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Body Text 2"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56A0"/>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2A56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2A56A0"/>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2A56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2A56A0"/>
    <w:pPr>
      <w:keepNext/>
      <w:numPr>
        <w:ilvl w:val="3"/>
        <w:numId w:val="1"/>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2A56A0"/>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2D4C4D"/>
    <w:pPr>
      <w:numPr>
        <w:ilvl w:val="0"/>
        <w:numId w:val="0"/>
      </w:numPr>
      <w:overflowPunct w:val="0"/>
      <w:autoSpaceDE w:val="0"/>
      <w:autoSpaceDN w:val="0"/>
      <w:adjustRightInd w:val="0"/>
      <w:ind w:left="1985" w:hanging="1985"/>
      <w:textAlignment w:val="baseline"/>
      <w:outlineLvl w:val="5"/>
    </w:pPr>
    <w:rPr>
      <w:rFonts w:eastAsia="Times New Roman"/>
      <w:lang w:eastAsia="en-GB"/>
    </w:rPr>
  </w:style>
  <w:style w:type="paragraph" w:styleId="Heading7">
    <w:name w:val="heading 7"/>
    <w:basedOn w:val="H6"/>
    <w:next w:val="Normal"/>
    <w:link w:val="Heading7Char"/>
    <w:qFormat/>
    <w:rsid w:val="002D4C4D"/>
    <w:pPr>
      <w:numPr>
        <w:ilvl w:val="0"/>
        <w:numId w:val="0"/>
      </w:numPr>
      <w:overflowPunct w:val="0"/>
      <w:autoSpaceDE w:val="0"/>
      <w:autoSpaceDN w:val="0"/>
      <w:adjustRightInd w:val="0"/>
      <w:ind w:left="1985" w:hanging="1985"/>
      <w:textAlignment w:val="baseline"/>
      <w:outlineLvl w:val="6"/>
    </w:pPr>
    <w:rPr>
      <w:rFonts w:eastAsia="Times New Roman"/>
      <w:lang w:eastAsia="en-GB"/>
    </w:rPr>
  </w:style>
  <w:style w:type="paragraph" w:styleId="Heading8">
    <w:name w:val="heading 8"/>
    <w:basedOn w:val="Heading1"/>
    <w:next w:val="Normal"/>
    <w:link w:val="Heading8Char"/>
    <w:qFormat/>
    <w:rsid w:val="002D4C4D"/>
    <w:pPr>
      <w:keepLines/>
      <w:numPr>
        <w:numId w:val="0"/>
      </w:num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b w:val="0"/>
      <w:bCs w:val="0"/>
      <w:kern w:val="0"/>
      <w:sz w:val="36"/>
      <w:szCs w:val="20"/>
      <w:lang w:val="en-GB" w:eastAsia="en-GB"/>
    </w:rPr>
  </w:style>
  <w:style w:type="paragraph" w:styleId="Heading9">
    <w:name w:val="heading 9"/>
    <w:basedOn w:val="Heading8"/>
    <w:next w:val="Normal"/>
    <w:link w:val="Heading9Char"/>
    <w:qFormat/>
    <w:rsid w:val="002D4C4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A56A0"/>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2A56A0"/>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2A56A0"/>
    <w:rPr>
      <w:rFonts w:ascii="Helvetica" w:eastAsia="MS Mincho" w:hAnsi="Helvetica" w:cs="Helvetica"/>
      <w:b/>
      <w:bCs/>
      <w:szCs w:val="20"/>
    </w:rPr>
  </w:style>
  <w:style w:type="character" w:customStyle="1" w:styleId="Heading4Char">
    <w:name w:val="Heading 4 Char"/>
    <w:aliases w:val="h4 Char"/>
    <w:basedOn w:val="DefaultParagraphFont"/>
    <w:link w:val="Heading4"/>
    <w:rsid w:val="002A56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A56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A56A0"/>
    <w:rPr>
      <w:rFonts w:ascii="Arial" w:eastAsia="MS Mincho" w:hAnsi="Arial" w:cs="Times New Roman"/>
      <w:b/>
      <w:szCs w:val="24"/>
    </w:rPr>
  </w:style>
  <w:style w:type="paragraph" w:customStyle="1" w:styleId="H6">
    <w:name w:val="H6"/>
    <w:basedOn w:val="Heading5"/>
    <w:next w:val="Normal"/>
    <w:rsid w:val="002A56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2A56A0"/>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A56A0"/>
    <w:rPr>
      <w:rFonts w:ascii="Times New Roman" w:eastAsia="Times New Roman" w:hAnsi="Times New Roman" w:cs="Times New Roman"/>
      <w:szCs w:val="24"/>
    </w:rPr>
  </w:style>
  <w:style w:type="paragraph" w:customStyle="1" w:styleId="StatementHeading">
    <w:name w:val="Statement Heading"/>
    <w:basedOn w:val="Normal"/>
    <w:next w:val="Normal"/>
    <w:qFormat/>
    <w:rsid w:val="002A56A0"/>
    <w:pPr>
      <w:keepNext/>
      <w:spacing w:before="100" w:beforeAutospacing="1"/>
      <w:ind w:left="601" w:hanging="601"/>
    </w:pPr>
    <w:rPr>
      <w:rFonts w:eastAsia="Batang"/>
      <w:b/>
      <w:i/>
      <w:lang w:eastAsia="ko-KR"/>
    </w:rPr>
  </w:style>
  <w:style w:type="paragraph" w:customStyle="1" w:styleId="Reference">
    <w:name w:val="Reference"/>
    <w:basedOn w:val="BodyText"/>
    <w:link w:val="ReferenceChar"/>
    <w:qFormat/>
    <w:rsid w:val="002A56A0"/>
    <w:pPr>
      <w:numPr>
        <w:numId w:val="2"/>
      </w:numPr>
      <w:ind w:left="567" w:hanging="567"/>
      <w:jc w:val="both"/>
    </w:pPr>
    <w:rPr>
      <w:rFonts w:eastAsia="MS Mincho"/>
    </w:rPr>
  </w:style>
  <w:style w:type="character" w:customStyle="1" w:styleId="ReferenceChar">
    <w:name w:val="Reference Char"/>
    <w:link w:val="Reference"/>
    <w:rsid w:val="002A56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2A56A0"/>
    <w:rPr>
      <w:b/>
      <w:bCs/>
      <w:szCs w:val="20"/>
    </w:rPr>
  </w:style>
  <w:style w:type="character" w:customStyle="1" w:styleId="Heading5Char">
    <w:name w:val="Heading 5 Char"/>
    <w:aliases w:val="h5 Char,Heading5 Char"/>
    <w:basedOn w:val="DefaultParagraphFont"/>
    <w:link w:val="Heading5"/>
    <w:rsid w:val="002A56A0"/>
    <w:rPr>
      <w:rFonts w:asciiTheme="majorHAnsi" w:eastAsiaTheme="majorEastAsia" w:hAnsiTheme="majorHAnsi" w:cstheme="majorBidi"/>
      <w:color w:val="243F60" w:themeColor="accent1" w:themeShade="7F"/>
      <w:szCs w:val="24"/>
    </w:rPr>
  </w:style>
  <w:style w:type="paragraph" w:styleId="BalloonText">
    <w:name w:val="Balloon Text"/>
    <w:basedOn w:val="Normal"/>
    <w:link w:val="BalloonTextChar"/>
    <w:semiHidden/>
    <w:unhideWhenUsed/>
    <w:rsid w:val="002A56A0"/>
    <w:rPr>
      <w:rFonts w:ascii="Tahoma" w:hAnsi="Tahoma" w:cs="Tahoma"/>
      <w:sz w:val="16"/>
      <w:szCs w:val="16"/>
    </w:rPr>
  </w:style>
  <w:style w:type="character" w:customStyle="1" w:styleId="BalloonTextChar">
    <w:name w:val="Balloon Text Char"/>
    <w:basedOn w:val="DefaultParagraphFont"/>
    <w:link w:val="BalloonText"/>
    <w:semiHidden/>
    <w:rsid w:val="002A56A0"/>
    <w:rPr>
      <w:rFonts w:ascii="Tahoma" w:eastAsia="Times New Roman" w:hAnsi="Tahoma" w:cs="Tahoma"/>
      <w:sz w:val="16"/>
      <w:szCs w:val="16"/>
    </w:rPr>
  </w:style>
  <w:style w:type="character" w:customStyle="1" w:styleId="Heading6Char">
    <w:name w:val="Heading 6 Char"/>
    <w:basedOn w:val="DefaultParagraphFont"/>
    <w:link w:val="Heading6"/>
    <w:rsid w:val="002D4C4D"/>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2D4C4D"/>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2D4C4D"/>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2D4C4D"/>
    <w:rPr>
      <w:rFonts w:ascii="Arial" w:eastAsia="Times New Roman" w:hAnsi="Arial" w:cs="Times New Roman"/>
      <w:sz w:val="36"/>
      <w:szCs w:val="20"/>
      <w:lang w:val="en-GB" w:eastAsia="en-GB"/>
    </w:rPr>
  </w:style>
  <w:style w:type="paragraph" w:customStyle="1" w:styleId="StatementBody">
    <w:name w:val="Statement Body"/>
    <w:basedOn w:val="Bibliography"/>
    <w:link w:val="StatementBodyChar"/>
    <w:rsid w:val="002D4C4D"/>
    <w:pPr>
      <w:numPr>
        <w:numId w:val="9"/>
      </w:numPr>
      <w:spacing w:after="100" w:afterAutospacing="1"/>
      <w:contextualSpacing/>
    </w:pPr>
    <w:rPr>
      <w:lang w:eastAsia="ko-KR"/>
    </w:rPr>
  </w:style>
  <w:style w:type="character" w:customStyle="1" w:styleId="StatementBodyChar">
    <w:name w:val="Statement Body Char"/>
    <w:link w:val="StatementBody"/>
    <w:rsid w:val="002D4C4D"/>
    <w:rPr>
      <w:rFonts w:ascii="Times New Roman" w:eastAsia="Times New Roman" w:hAnsi="Times New Roman" w:cs="Times New Roman"/>
      <w:szCs w:val="24"/>
      <w:lang w:eastAsia="ko-KR"/>
    </w:rPr>
  </w:style>
  <w:style w:type="paragraph" w:styleId="Bibliography">
    <w:name w:val="Bibliography"/>
    <w:basedOn w:val="Normal"/>
    <w:next w:val="Normal"/>
    <w:uiPriority w:val="37"/>
    <w:semiHidden/>
    <w:unhideWhenUsed/>
    <w:rsid w:val="002D4C4D"/>
  </w:style>
  <w:style w:type="character" w:styleId="CommentReference">
    <w:name w:val="annotation reference"/>
    <w:semiHidden/>
    <w:unhideWhenUsed/>
    <w:rsid w:val="002D4C4D"/>
    <w:rPr>
      <w:sz w:val="16"/>
      <w:szCs w:val="16"/>
    </w:rPr>
  </w:style>
  <w:style w:type="paragraph" w:styleId="CommentText">
    <w:name w:val="annotation text"/>
    <w:basedOn w:val="Normal"/>
    <w:link w:val="CommentTextChar"/>
    <w:semiHidden/>
    <w:unhideWhenUsed/>
    <w:rsid w:val="002D4C4D"/>
    <w:rPr>
      <w:sz w:val="20"/>
      <w:szCs w:val="20"/>
    </w:rPr>
  </w:style>
  <w:style w:type="character" w:customStyle="1" w:styleId="CommentTextChar">
    <w:name w:val="Comment Text Char"/>
    <w:basedOn w:val="DefaultParagraphFont"/>
    <w:link w:val="CommentText"/>
    <w:semiHidden/>
    <w:rsid w:val="002D4C4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unhideWhenUsed/>
    <w:rsid w:val="002D4C4D"/>
    <w:rPr>
      <w:b/>
      <w:bCs/>
    </w:rPr>
  </w:style>
  <w:style w:type="character" w:customStyle="1" w:styleId="CommentSubjectChar">
    <w:name w:val="Comment Subject Char"/>
    <w:basedOn w:val="CommentTextChar"/>
    <w:link w:val="CommentSubject"/>
    <w:semiHidden/>
    <w:rsid w:val="002D4C4D"/>
    <w:rPr>
      <w:rFonts w:ascii="Times New Roman" w:eastAsia="Times New Roman" w:hAnsi="Times New Roman" w:cs="Times New Roman"/>
      <w:b/>
      <w:bCs/>
      <w:sz w:val="20"/>
      <w:szCs w:val="20"/>
    </w:rPr>
  </w:style>
  <w:style w:type="paragraph" w:styleId="TOC2">
    <w:name w:val="toc 2"/>
    <w:basedOn w:val="TOC1"/>
    <w:next w:val="Normal"/>
    <w:autoRedefine/>
    <w:semiHidden/>
    <w:rsid w:val="002D4C4D"/>
    <w:pPr>
      <w:tabs>
        <w:tab w:val="right" w:leader="dot" w:pos="10206"/>
      </w:tabs>
      <w:ind w:left="3403" w:hanging="851"/>
    </w:pPr>
    <w:rPr>
      <w:rFonts w:ascii="Arial" w:eastAsia="SimSun" w:hAnsi="Arial"/>
      <w:noProof/>
      <w:szCs w:val="20"/>
    </w:rPr>
  </w:style>
  <w:style w:type="paragraph" w:styleId="TOC1">
    <w:name w:val="toc 1"/>
    <w:basedOn w:val="Normal"/>
    <w:next w:val="Normal"/>
    <w:autoRedefine/>
    <w:semiHidden/>
    <w:unhideWhenUsed/>
    <w:rsid w:val="002D4C4D"/>
  </w:style>
  <w:style w:type="numbering" w:customStyle="1" w:styleId="NoList1">
    <w:name w:val="No List1"/>
    <w:next w:val="NoList"/>
    <w:uiPriority w:val="99"/>
    <w:semiHidden/>
    <w:unhideWhenUsed/>
    <w:rsid w:val="002D4C4D"/>
  </w:style>
  <w:style w:type="paragraph" w:customStyle="1" w:styleId="References">
    <w:name w:val="References"/>
    <w:basedOn w:val="Normal"/>
    <w:next w:val="Normal"/>
    <w:rsid w:val="002D4C4D"/>
    <w:pPr>
      <w:numPr>
        <w:numId w:val="20"/>
      </w:numPr>
      <w:tabs>
        <w:tab w:val="clear" w:pos="360"/>
      </w:tabs>
      <w:autoSpaceDE w:val="0"/>
      <w:autoSpaceDN w:val="0"/>
      <w:snapToGrid w:val="0"/>
      <w:spacing w:after="60"/>
      <w:ind w:left="432" w:hanging="432"/>
    </w:pPr>
    <w:rPr>
      <w:rFonts w:eastAsia="SimSun"/>
      <w:sz w:val="20"/>
      <w:szCs w:val="16"/>
    </w:rPr>
  </w:style>
  <w:style w:type="paragraph" w:styleId="TOC9">
    <w:name w:val="toc 9"/>
    <w:basedOn w:val="TOC8"/>
    <w:semiHidden/>
    <w:rsid w:val="002D4C4D"/>
    <w:pPr>
      <w:ind w:left="1418" w:hanging="1418"/>
    </w:pPr>
  </w:style>
  <w:style w:type="paragraph" w:styleId="TOC8">
    <w:name w:val="toc 8"/>
    <w:basedOn w:val="TOC1"/>
    <w:semiHidden/>
    <w:rsid w:val="002D4C4D"/>
    <w:pPr>
      <w:keepNext/>
      <w:keepLines/>
      <w:widowControl w:val="0"/>
      <w:tabs>
        <w:tab w:val="right" w:leader="dot" w:pos="9639"/>
      </w:tabs>
      <w:overflowPunct w:val="0"/>
      <w:autoSpaceDE w:val="0"/>
      <w:autoSpaceDN w:val="0"/>
      <w:adjustRightInd w:val="0"/>
      <w:spacing w:before="180"/>
      <w:ind w:left="2693" w:right="425" w:hanging="2693"/>
      <w:textAlignment w:val="baseline"/>
    </w:pPr>
    <w:rPr>
      <w:b/>
      <w:noProof/>
      <w:szCs w:val="20"/>
      <w:lang w:val="en-GB" w:eastAsia="en-GB"/>
    </w:rPr>
  </w:style>
  <w:style w:type="paragraph" w:customStyle="1" w:styleId="EQ">
    <w:name w:val="EQ"/>
    <w:basedOn w:val="Normal"/>
    <w:next w:val="Normal"/>
    <w:rsid w:val="002D4C4D"/>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character" w:customStyle="1" w:styleId="ZGSM">
    <w:name w:val="ZGSM"/>
    <w:rsid w:val="002D4C4D"/>
  </w:style>
  <w:style w:type="paragraph" w:customStyle="1" w:styleId="ZD">
    <w:name w:val="ZD"/>
    <w:rsid w:val="002D4C4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semiHidden/>
    <w:rsid w:val="002D4C4D"/>
    <w:pPr>
      <w:ind w:left="1701" w:hanging="1701"/>
    </w:pPr>
  </w:style>
  <w:style w:type="paragraph" w:styleId="TOC4">
    <w:name w:val="toc 4"/>
    <w:basedOn w:val="TOC3"/>
    <w:semiHidden/>
    <w:rsid w:val="002D4C4D"/>
    <w:pPr>
      <w:ind w:left="1418" w:hanging="1418"/>
    </w:pPr>
  </w:style>
  <w:style w:type="paragraph" w:styleId="TOC3">
    <w:name w:val="toc 3"/>
    <w:basedOn w:val="TOC2"/>
    <w:semiHidden/>
    <w:rsid w:val="002D4C4D"/>
    <w:pPr>
      <w:keepLines/>
      <w:widowControl w:val="0"/>
      <w:tabs>
        <w:tab w:val="clear" w:pos="10206"/>
        <w:tab w:val="right" w:leader="dot" w:pos="9639"/>
      </w:tabs>
      <w:overflowPunct w:val="0"/>
      <w:autoSpaceDE w:val="0"/>
      <w:autoSpaceDN w:val="0"/>
      <w:adjustRightInd w:val="0"/>
      <w:ind w:left="1134" w:right="425" w:hanging="1134"/>
      <w:textAlignment w:val="baseline"/>
    </w:pPr>
    <w:rPr>
      <w:rFonts w:ascii="Times New Roman" w:eastAsia="Times New Roman" w:hAnsi="Times New Roman"/>
      <w:sz w:val="20"/>
      <w:lang w:val="en-GB" w:eastAsia="en-GB"/>
    </w:rPr>
  </w:style>
  <w:style w:type="paragraph" w:styleId="Index1">
    <w:name w:val="index 1"/>
    <w:basedOn w:val="Normal"/>
    <w:semiHidden/>
    <w:rsid w:val="002D4C4D"/>
    <w:pPr>
      <w:keepLines/>
      <w:overflowPunct w:val="0"/>
      <w:autoSpaceDE w:val="0"/>
      <w:autoSpaceDN w:val="0"/>
      <w:adjustRightInd w:val="0"/>
      <w:textAlignment w:val="baseline"/>
    </w:pPr>
    <w:rPr>
      <w:sz w:val="20"/>
      <w:szCs w:val="20"/>
      <w:lang w:val="en-GB" w:eastAsia="en-GB"/>
    </w:rPr>
  </w:style>
  <w:style w:type="paragraph" w:styleId="Index2">
    <w:name w:val="index 2"/>
    <w:basedOn w:val="Index1"/>
    <w:semiHidden/>
    <w:rsid w:val="002D4C4D"/>
    <w:pPr>
      <w:ind w:left="284"/>
    </w:pPr>
  </w:style>
  <w:style w:type="paragraph" w:customStyle="1" w:styleId="TT">
    <w:name w:val="TT"/>
    <w:basedOn w:val="Heading1"/>
    <w:next w:val="Normal"/>
    <w:rsid w:val="002D4C4D"/>
    <w:pPr>
      <w:keepLines/>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b w:val="0"/>
      <w:bCs w:val="0"/>
      <w:kern w:val="0"/>
      <w:sz w:val="36"/>
      <w:szCs w:val="20"/>
      <w:lang w:val="en-GB" w:eastAsia="en-GB"/>
    </w:rPr>
  </w:style>
  <w:style w:type="paragraph" w:styleId="Footer">
    <w:name w:val="footer"/>
    <w:basedOn w:val="Header"/>
    <w:link w:val="FooterChar"/>
    <w:rsid w:val="002D4C4D"/>
    <w:pPr>
      <w:widowControl w:val="0"/>
      <w:tabs>
        <w:tab w:val="clear" w:pos="4536"/>
        <w:tab w:val="clear" w:pos="9072"/>
      </w:tabs>
      <w:overflowPunct w:val="0"/>
      <w:autoSpaceDE w:val="0"/>
      <w:autoSpaceDN w:val="0"/>
      <w:adjustRightInd w:val="0"/>
      <w:jc w:val="center"/>
      <w:textAlignment w:val="baseline"/>
    </w:pPr>
    <w:rPr>
      <w:rFonts w:eastAsia="Times New Roman"/>
      <w:i/>
      <w:noProof/>
      <w:sz w:val="18"/>
      <w:szCs w:val="20"/>
      <w:lang w:val="en-GB" w:eastAsia="en-GB"/>
    </w:rPr>
  </w:style>
  <w:style w:type="character" w:customStyle="1" w:styleId="FooterChar">
    <w:name w:val="Footer Char"/>
    <w:basedOn w:val="DefaultParagraphFont"/>
    <w:link w:val="Footer"/>
    <w:rsid w:val="002D4C4D"/>
    <w:rPr>
      <w:rFonts w:ascii="Arial" w:eastAsia="Times New Roman" w:hAnsi="Arial" w:cs="Times New Roman"/>
      <w:b/>
      <w:i/>
      <w:noProof/>
      <w:sz w:val="18"/>
      <w:szCs w:val="20"/>
      <w:lang w:val="en-GB" w:eastAsia="en-GB"/>
    </w:rPr>
  </w:style>
  <w:style w:type="character" w:styleId="FootnoteReference">
    <w:name w:val="footnote reference"/>
    <w:semiHidden/>
    <w:rsid w:val="002D4C4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D4C4D"/>
    <w:pPr>
      <w:keepLines/>
      <w:overflowPunct w:val="0"/>
      <w:autoSpaceDE w:val="0"/>
      <w:autoSpaceDN w:val="0"/>
      <w:adjustRightInd w:val="0"/>
      <w:ind w:left="454" w:hanging="454"/>
      <w:textAlignment w:val="baseline"/>
    </w:pPr>
    <w:rPr>
      <w:sz w:val="16"/>
      <w:szCs w:val="2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2D4C4D"/>
    <w:rPr>
      <w:rFonts w:ascii="Times New Roman" w:eastAsia="Times New Roman" w:hAnsi="Times New Roman" w:cs="Times New Roman"/>
      <w:sz w:val="16"/>
      <w:szCs w:val="20"/>
      <w:lang w:val="en-GB" w:eastAsia="en-GB"/>
    </w:rPr>
  </w:style>
  <w:style w:type="paragraph" w:customStyle="1" w:styleId="NF">
    <w:name w:val="NF"/>
    <w:basedOn w:val="NO"/>
    <w:rsid w:val="002D4C4D"/>
    <w:pPr>
      <w:keepNext/>
      <w:spacing w:after="0"/>
    </w:pPr>
    <w:rPr>
      <w:rFonts w:ascii="Arial" w:hAnsi="Arial"/>
      <w:sz w:val="18"/>
    </w:rPr>
  </w:style>
  <w:style w:type="paragraph" w:customStyle="1" w:styleId="NO">
    <w:name w:val="NO"/>
    <w:basedOn w:val="Normal"/>
    <w:rsid w:val="002D4C4D"/>
    <w:pPr>
      <w:keepLines/>
      <w:overflowPunct w:val="0"/>
      <w:autoSpaceDE w:val="0"/>
      <w:autoSpaceDN w:val="0"/>
      <w:adjustRightInd w:val="0"/>
      <w:spacing w:after="180"/>
      <w:ind w:left="1135" w:hanging="851"/>
      <w:textAlignment w:val="baseline"/>
    </w:pPr>
    <w:rPr>
      <w:sz w:val="20"/>
      <w:szCs w:val="20"/>
      <w:lang w:val="en-GB" w:eastAsia="en-GB"/>
    </w:rPr>
  </w:style>
  <w:style w:type="paragraph" w:customStyle="1" w:styleId="PL">
    <w:name w:val="PL"/>
    <w:rsid w:val="002D4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2D4C4D"/>
    <w:pPr>
      <w:jc w:val="right"/>
    </w:pPr>
  </w:style>
  <w:style w:type="paragraph" w:customStyle="1" w:styleId="TAL">
    <w:name w:val="TAL"/>
    <w:basedOn w:val="Normal"/>
    <w:rsid w:val="002D4C4D"/>
    <w:pPr>
      <w:keepNext/>
      <w:keepLines/>
      <w:overflowPunct w:val="0"/>
      <w:autoSpaceDE w:val="0"/>
      <w:autoSpaceDN w:val="0"/>
      <w:adjustRightInd w:val="0"/>
      <w:textAlignment w:val="baseline"/>
    </w:pPr>
    <w:rPr>
      <w:rFonts w:ascii="Arial" w:hAnsi="Arial"/>
      <w:sz w:val="18"/>
      <w:szCs w:val="20"/>
      <w:lang w:val="en-GB" w:eastAsia="en-GB"/>
    </w:rPr>
  </w:style>
  <w:style w:type="paragraph" w:styleId="ListNumber2">
    <w:name w:val="List Number 2"/>
    <w:basedOn w:val="ListNumber"/>
    <w:rsid w:val="002D4C4D"/>
    <w:pPr>
      <w:ind w:left="851"/>
    </w:pPr>
  </w:style>
  <w:style w:type="paragraph" w:styleId="ListNumber">
    <w:name w:val="List Number"/>
    <w:basedOn w:val="List"/>
    <w:rsid w:val="002D4C4D"/>
  </w:style>
  <w:style w:type="paragraph" w:styleId="List">
    <w:name w:val="List"/>
    <w:basedOn w:val="Normal"/>
    <w:rsid w:val="002D4C4D"/>
    <w:pPr>
      <w:overflowPunct w:val="0"/>
      <w:autoSpaceDE w:val="0"/>
      <w:autoSpaceDN w:val="0"/>
      <w:adjustRightInd w:val="0"/>
      <w:spacing w:after="180"/>
      <w:ind w:left="568" w:hanging="284"/>
      <w:textAlignment w:val="baseline"/>
    </w:pPr>
    <w:rPr>
      <w:sz w:val="20"/>
      <w:szCs w:val="20"/>
      <w:lang w:val="en-GB" w:eastAsia="en-GB"/>
    </w:rPr>
  </w:style>
  <w:style w:type="paragraph" w:customStyle="1" w:styleId="TAH">
    <w:name w:val="TAH"/>
    <w:basedOn w:val="TAC"/>
    <w:rsid w:val="002D4C4D"/>
    <w:rPr>
      <w:b/>
    </w:rPr>
  </w:style>
  <w:style w:type="paragraph" w:customStyle="1" w:styleId="TAC">
    <w:name w:val="TAC"/>
    <w:basedOn w:val="TAL"/>
    <w:rsid w:val="002D4C4D"/>
    <w:pPr>
      <w:jc w:val="center"/>
    </w:pPr>
  </w:style>
  <w:style w:type="paragraph" w:customStyle="1" w:styleId="LD">
    <w:name w:val="LD"/>
    <w:rsid w:val="002D4C4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rsid w:val="002D4C4D"/>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FP">
    <w:name w:val="FP"/>
    <w:basedOn w:val="Normal"/>
    <w:rsid w:val="002D4C4D"/>
    <w:pPr>
      <w:overflowPunct w:val="0"/>
      <w:autoSpaceDE w:val="0"/>
      <w:autoSpaceDN w:val="0"/>
      <w:adjustRightInd w:val="0"/>
      <w:textAlignment w:val="baseline"/>
    </w:pPr>
    <w:rPr>
      <w:sz w:val="20"/>
      <w:szCs w:val="20"/>
      <w:lang w:val="en-GB" w:eastAsia="en-GB"/>
    </w:rPr>
  </w:style>
  <w:style w:type="paragraph" w:customStyle="1" w:styleId="NW">
    <w:name w:val="NW"/>
    <w:basedOn w:val="NO"/>
    <w:rsid w:val="002D4C4D"/>
    <w:pPr>
      <w:spacing w:after="0"/>
    </w:pPr>
  </w:style>
  <w:style w:type="paragraph" w:customStyle="1" w:styleId="EW">
    <w:name w:val="EW"/>
    <w:basedOn w:val="EX"/>
    <w:rsid w:val="002D4C4D"/>
    <w:pPr>
      <w:spacing w:after="0"/>
    </w:pPr>
  </w:style>
  <w:style w:type="paragraph" w:customStyle="1" w:styleId="B1">
    <w:name w:val="B1"/>
    <w:basedOn w:val="List"/>
    <w:link w:val="B1Char1"/>
    <w:rsid w:val="002D4C4D"/>
  </w:style>
  <w:style w:type="character" w:customStyle="1" w:styleId="B1Char1">
    <w:name w:val="B1 Char1"/>
    <w:link w:val="B1"/>
    <w:rsid w:val="002D4C4D"/>
    <w:rPr>
      <w:rFonts w:ascii="Times New Roman" w:eastAsia="Times New Roman" w:hAnsi="Times New Roman" w:cs="Times New Roman"/>
      <w:sz w:val="20"/>
      <w:szCs w:val="20"/>
      <w:lang w:val="en-GB" w:eastAsia="en-GB"/>
    </w:rPr>
  </w:style>
  <w:style w:type="paragraph" w:styleId="TOC6">
    <w:name w:val="toc 6"/>
    <w:basedOn w:val="TOC5"/>
    <w:next w:val="Normal"/>
    <w:semiHidden/>
    <w:rsid w:val="002D4C4D"/>
    <w:pPr>
      <w:ind w:left="1985" w:hanging="1985"/>
    </w:pPr>
  </w:style>
  <w:style w:type="paragraph" w:styleId="TOC7">
    <w:name w:val="toc 7"/>
    <w:basedOn w:val="TOC6"/>
    <w:next w:val="Normal"/>
    <w:semiHidden/>
    <w:rsid w:val="002D4C4D"/>
    <w:pPr>
      <w:ind w:left="2268" w:hanging="2268"/>
    </w:pPr>
  </w:style>
  <w:style w:type="paragraph" w:styleId="ListBullet2">
    <w:name w:val="List Bullet 2"/>
    <w:basedOn w:val="ListBullet"/>
    <w:rsid w:val="002D4C4D"/>
    <w:pPr>
      <w:ind w:left="851"/>
    </w:pPr>
  </w:style>
  <w:style w:type="paragraph" w:styleId="ListBullet">
    <w:name w:val="List Bullet"/>
    <w:basedOn w:val="List"/>
    <w:rsid w:val="002D4C4D"/>
  </w:style>
  <w:style w:type="paragraph" w:customStyle="1" w:styleId="EditorsNote">
    <w:name w:val="Editor's Note"/>
    <w:basedOn w:val="NO"/>
    <w:rsid w:val="002D4C4D"/>
    <w:rPr>
      <w:color w:val="FF0000"/>
    </w:rPr>
  </w:style>
  <w:style w:type="paragraph" w:customStyle="1" w:styleId="TH">
    <w:name w:val="TH"/>
    <w:basedOn w:val="Normal"/>
    <w:link w:val="THChar"/>
    <w:rsid w:val="002D4C4D"/>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D4C4D"/>
    <w:rPr>
      <w:rFonts w:ascii="Arial" w:eastAsia="Times New Roman" w:hAnsi="Arial" w:cs="Times New Roman"/>
      <w:b/>
      <w:sz w:val="20"/>
      <w:szCs w:val="20"/>
      <w:lang w:val="en-GB" w:eastAsia="en-GB"/>
    </w:rPr>
  </w:style>
  <w:style w:type="paragraph" w:customStyle="1" w:styleId="ZA">
    <w:name w:val="ZA"/>
    <w:rsid w:val="002D4C4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2D4C4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2D4C4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2D4C4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rsid w:val="002D4C4D"/>
    <w:pPr>
      <w:ind w:left="851" w:hanging="851"/>
    </w:pPr>
  </w:style>
  <w:style w:type="paragraph" w:customStyle="1" w:styleId="ZH">
    <w:name w:val="ZH"/>
    <w:rsid w:val="002D4C4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basedOn w:val="TH"/>
    <w:rsid w:val="002D4C4D"/>
    <w:pPr>
      <w:keepNext w:val="0"/>
      <w:spacing w:before="0" w:after="240"/>
    </w:pPr>
  </w:style>
  <w:style w:type="paragraph" w:customStyle="1" w:styleId="ZG">
    <w:name w:val="ZG"/>
    <w:rsid w:val="002D4C4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styleId="ListBullet3">
    <w:name w:val="List Bullet 3"/>
    <w:basedOn w:val="ListBullet2"/>
    <w:rsid w:val="002D4C4D"/>
    <w:pPr>
      <w:ind w:left="1135"/>
    </w:pPr>
  </w:style>
  <w:style w:type="paragraph" w:styleId="List2">
    <w:name w:val="List 2"/>
    <w:basedOn w:val="List"/>
    <w:rsid w:val="002D4C4D"/>
    <w:pPr>
      <w:ind w:left="851"/>
    </w:pPr>
  </w:style>
  <w:style w:type="paragraph" w:styleId="List3">
    <w:name w:val="List 3"/>
    <w:basedOn w:val="List2"/>
    <w:rsid w:val="002D4C4D"/>
    <w:pPr>
      <w:ind w:left="1135"/>
    </w:pPr>
  </w:style>
  <w:style w:type="paragraph" w:styleId="List4">
    <w:name w:val="List 4"/>
    <w:basedOn w:val="List3"/>
    <w:rsid w:val="002D4C4D"/>
    <w:pPr>
      <w:ind w:left="1418"/>
    </w:pPr>
  </w:style>
  <w:style w:type="paragraph" w:styleId="List5">
    <w:name w:val="List 5"/>
    <w:basedOn w:val="List4"/>
    <w:rsid w:val="002D4C4D"/>
    <w:pPr>
      <w:ind w:left="1702"/>
    </w:pPr>
  </w:style>
  <w:style w:type="paragraph" w:styleId="ListBullet4">
    <w:name w:val="List Bullet 4"/>
    <w:basedOn w:val="ListBullet3"/>
    <w:rsid w:val="002D4C4D"/>
    <w:pPr>
      <w:ind w:left="1418"/>
    </w:pPr>
  </w:style>
  <w:style w:type="paragraph" w:styleId="ListBullet5">
    <w:name w:val="List Bullet 5"/>
    <w:basedOn w:val="ListBullet4"/>
    <w:rsid w:val="002D4C4D"/>
    <w:pPr>
      <w:ind w:left="1702"/>
    </w:pPr>
  </w:style>
  <w:style w:type="paragraph" w:customStyle="1" w:styleId="B2">
    <w:name w:val="B2"/>
    <w:basedOn w:val="List2"/>
    <w:rsid w:val="002D4C4D"/>
  </w:style>
  <w:style w:type="paragraph" w:customStyle="1" w:styleId="B3">
    <w:name w:val="B3"/>
    <w:basedOn w:val="List3"/>
    <w:rsid w:val="002D4C4D"/>
  </w:style>
  <w:style w:type="paragraph" w:customStyle="1" w:styleId="B4">
    <w:name w:val="B4"/>
    <w:basedOn w:val="List4"/>
    <w:rsid w:val="002D4C4D"/>
  </w:style>
  <w:style w:type="paragraph" w:customStyle="1" w:styleId="B5">
    <w:name w:val="B5"/>
    <w:basedOn w:val="List5"/>
    <w:rsid w:val="002D4C4D"/>
  </w:style>
  <w:style w:type="paragraph" w:customStyle="1" w:styleId="ZTD">
    <w:name w:val="ZTD"/>
    <w:basedOn w:val="ZB"/>
    <w:rsid w:val="002D4C4D"/>
    <w:pPr>
      <w:framePr w:hRule="auto" w:wrap="notBeside" w:y="852"/>
    </w:pPr>
    <w:rPr>
      <w:i w:val="0"/>
      <w:sz w:val="40"/>
    </w:rPr>
  </w:style>
  <w:style w:type="paragraph" w:customStyle="1" w:styleId="ZV">
    <w:name w:val="ZV"/>
    <w:basedOn w:val="ZU"/>
    <w:rsid w:val="002D4C4D"/>
    <w:pPr>
      <w:framePr w:wrap="notBeside" w:y="16161"/>
    </w:pPr>
  </w:style>
  <w:style w:type="paragraph" w:styleId="IndexHeading">
    <w:name w:val="index heading"/>
    <w:basedOn w:val="Normal"/>
    <w:next w:val="Normal"/>
    <w:semiHidden/>
    <w:rsid w:val="002D4C4D"/>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customStyle="1" w:styleId="INDENT1">
    <w:name w:val="INDENT1"/>
    <w:basedOn w:val="Normal"/>
    <w:rsid w:val="002D4C4D"/>
    <w:pPr>
      <w:overflowPunct w:val="0"/>
      <w:autoSpaceDE w:val="0"/>
      <w:autoSpaceDN w:val="0"/>
      <w:adjustRightInd w:val="0"/>
      <w:spacing w:after="180"/>
      <w:ind w:left="851"/>
      <w:textAlignment w:val="baseline"/>
    </w:pPr>
    <w:rPr>
      <w:sz w:val="20"/>
      <w:szCs w:val="20"/>
      <w:lang w:val="en-GB" w:eastAsia="en-GB"/>
    </w:rPr>
  </w:style>
  <w:style w:type="paragraph" w:customStyle="1" w:styleId="INDENT2">
    <w:name w:val="INDENT2"/>
    <w:basedOn w:val="Normal"/>
    <w:rsid w:val="002D4C4D"/>
    <w:pPr>
      <w:overflowPunct w:val="0"/>
      <w:autoSpaceDE w:val="0"/>
      <w:autoSpaceDN w:val="0"/>
      <w:adjustRightInd w:val="0"/>
      <w:spacing w:after="180"/>
      <w:ind w:left="1135" w:hanging="284"/>
      <w:textAlignment w:val="baseline"/>
    </w:pPr>
    <w:rPr>
      <w:sz w:val="20"/>
      <w:szCs w:val="20"/>
      <w:lang w:val="en-GB" w:eastAsia="en-GB"/>
    </w:rPr>
  </w:style>
  <w:style w:type="paragraph" w:customStyle="1" w:styleId="INDENT3">
    <w:name w:val="INDENT3"/>
    <w:basedOn w:val="Normal"/>
    <w:rsid w:val="002D4C4D"/>
    <w:pPr>
      <w:overflowPunct w:val="0"/>
      <w:autoSpaceDE w:val="0"/>
      <w:autoSpaceDN w:val="0"/>
      <w:adjustRightInd w:val="0"/>
      <w:spacing w:after="180"/>
      <w:ind w:left="1701" w:hanging="567"/>
      <w:textAlignment w:val="baseline"/>
    </w:pPr>
    <w:rPr>
      <w:sz w:val="20"/>
      <w:szCs w:val="20"/>
      <w:lang w:val="en-GB" w:eastAsia="en-GB"/>
    </w:rPr>
  </w:style>
  <w:style w:type="paragraph" w:customStyle="1" w:styleId="FigureTitle">
    <w:name w:val="Figure_Title"/>
    <w:basedOn w:val="Normal"/>
    <w:next w:val="Normal"/>
    <w:rsid w:val="002D4C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0"/>
      <w:lang w:val="en-GB" w:eastAsia="en-GB"/>
    </w:rPr>
  </w:style>
  <w:style w:type="paragraph" w:customStyle="1" w:styleId="RecCCITT">
    <w:name w:val="Rec_CCITT_#"/>
    <w:basedOn w:val="Normal"/>
    <w:rsid w:val="002D4C4D"/>
    <w:pPr>
      <w:keepNext/>
      <w:keepLines/>
      <w:overflowPunct w:val="0"/>
      <w:autoSpaceDE w:val="0"/>
      <w:autoSpaceDN w:val="0"/>
      <w:adjustRightInd w:val="0"/>
      <w:spacing w:after="180"/>
      <w:textAlignment w:val="baseline"/>
    </w:pPr>
    <w:rPr>
      <w:b/>
      <w:sz w:val="20"/>
      <w:szCs w:val="20"/>
      <w:lang w:val="en-GB" w:eastAsia="en-GB"/>
    </w:rPr>
  </w:style>
  <w:style w:type="paragraph" w:customStyle="1" w:styleId="enumlev2">
    <w:name w:val="enumlev2"/>
    <w:basedOn w:val="Normal"/>
    <w:rsid w:val="002D4C4D"/>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eastAsia="en-GB"/>
    </w:rPr>
  </w:style>
  <w:style w:type="paragraph" w:customStyle="1" w:styleId="CouvRecTitle">
    <w:name w:val="Couv Rec Title"/>
    <w:basedOn w:val="Normal"/>
    <w:rsid w:val="002D4C4D"/>
    <w:pPr>
      <w:keepNext/>
      <w:keepLines/>
      <w:overflowPunct w:val="0"/>
      <w:autoSpaceDE w:val="0"/>
      <w:autoSpaceDN w:val="0"/>
      <w:adjustRightInd w:val="0"/>
      <w:spacing w:before="240" w:after="180"/>
      <w:ind w:left="1418"/>
      <w:textAlignment w:val="baseline"/>
    </w:pPr>
    <w:rPr>
      <w:rFonts w:ascii="Arial" w:hAnsi="Arial"/>
      <w:b/>
      <w:sz w:val="36"/>
      <w:szCs w:val="20"/>
      <w:lang w:eastAsia="en-GB"/>
    </w:rPr>
  </w:style>
  <w:style w:type="character" w:styleId="Hyperlink">
    <w:name w:val="Hyperlink"/>
    <w:uiPriority w:val="99"/>
    <w:rsid w:val="002D4C4D"/>
    <w:rPr>
      <w:color w:val="0000FF"/>
      <w:u w:val="single"/>
    </w:rPr>
  </w:style>
  <w:style w:type="character" w:styleId="FollowedHyperlink">
    <w:name w:val="FollowedHyperlink"/>
    <w:rsid w:val="002D4C4D"/>
    <w:rPr>
      <w:color w:val="800080"/>
      <w:u w:val="single"/>
    </w:rPr>
  </w:style>
  <w:style w:type="paragraph" w:styleId="DocumentMap">
    <w:name w:val="Document Map"/>
    <w:basedOn w:val="Normal"/>
    <w:link w:val="DocumentMapChar"/>
    <w:semiHidden/>
    <w:rsid w:val="002D4C4D"/>
    <w:pPr>
      <w:shd w:val="clear" w:color="auto" w:fill="000080"/>
      <w:overflowPunct w:val="0"/>
      <w:autoSpaceDE w:val="0"/>
      <w:autoSpaceDN w:val="0"/>
      <w:adjustRightInd w:val="0"/>
      <w:spacing w:after="180"/>
      <w:textAlignment w:val="baseline"/>
    </w:pPr>
    <w:rPr>
      <w:rFonts w:ascii="Tahoma" w:hAnsi="Tahoma"/>
      <w:sz w:val="20"/>
      <w:szCs w:val="20"/>
      <w:lang w:val="en-GB" w:eastAsia="en-GB"/>
    </w:rPr>
  </w:style>
  <w:style w:type="character" w:customStyle="1" w:styleId="DocumentMapChar">
    <w:name w:val="Document Map Char"/>
    <w:basedOn w:val="DefaultParagraphFont"/>
    <w:link w:val="DocumentMap"/>
    <w:semiHidden/>
    <w:rsid w:val="002D4C4D"/>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rsid w:val="002D4C4D"/>
    <w:pPr>
      <w:overflowPunct w:val="0"/>
      <w:autoSpaceDE w:val="0"/>
      <w:autoSpaceDN w:val="0"/>
      <w:adjustRightInd w:val="0"/>
      <w:spacing w:after="180"/>
      <w:textAlignment w:val="baseline"/>
    </w:pPr>
    <w:rPr>
      <w:rFonts w:ascii="Courier New" w:hAnsi="Courier New"/>
      <w:sz w:val="20"/>
      <w:szCs w:val="20"/>
      <w:lang w:val="nb-NO" w:eastAsia="en-GB"/>
    </w:rPr>
  </w:style>
  <w:style w:type="character" w:customStyle="1" w:styleId="PlainTextChar">
    <w:name w:val="Plain Text Char"/>
    <w:basedOn w:val="DefaultParagraphFont"/>
    <w:link w:val="PlainText"/>
    <w:rsid w:val="002D4C4D"/>
    <w:rPr>
      <w:rFonts w:ascii="Courier New" w:eastAsia="Times New Roman" w:hAnsi="Courier New" w:cs="Times New Roman"/>
      <w:sz w:val="20"/>
      <w:szCs w:val="20"/>
      <w:lang w:val="nb-NO" w:eastAsia="en-GB"/>
    </w:rPr>
  </w:style>
  <w:style w:type="paragraph" w:customStyle="1" w:styleId="TAJ">
    <w:name w:val="TAJ"/>
    <w:basedOn w:val="TH"/>
    <w:rsid w:val="002D4C4D"/>
  </w:style>
  <w:style w:type="paragraph" w:customStyle="1" w:styleId="Guidance">
    <w:name w:val="Guidance"/>
    <w:basedOn w:val="Normal"/>
    <w:rsid w:val="002D4C4D"/>
    <w:pPr>
      <w:overflowPunct w:val="0"/>
      <w:autoSpaceDE w:val="0"/>
      <w:autoSpaceDN w:val="0"/>
      <w:adjustRightInd w:val="0"/>
      <w:spacing w:after="180"/>
      <w:textAlignment w:val="baseline"/>
    </w:pPr>
    <w:rPr>
      <w:i/>
      <w:color w:val="0000FF"/>
      <w:sz w:val="20"/>
      <w:szCs w:val="20"/>
      <w:lang w:val="en-GB" w:eastAsia="en-GB"/>
    </w:rPr>
  </w:style>
  <w:style w:type="paragraph" w:styleId="BodyText2">
    <w:name w:val="Body Text 2"/>
    <w:basedOn w:val="Normal"/>
    <w:link w:val="BodyText2Char"/>
    <w:rsid w:val="002D4C4D"/>
    <w:pPr>
      <w:widowControl w:val="0"/>
      <w:tabs>
        <w:tab w:val="left" w:pos="2205"/>
      </w:tabs>
      <w:overflowPunct w:val="0"/>
      <w:autoSpaceDE w:val="0"/>
      <w:autoSpaceDN w:val="0"/>
      <w:adjustRightInd w:val="0"/>
      <w:ind w:left="630"/>
      <w:jc w:val="both"/>
      <w:textAlignment w:val="baseline"/>
    </w:pPr>
    <w:rPr>
      <w:kern w:val="2"/>
      <w:sz w:val="21"/>
      <w:szCs w:val="20"/>
      <w:lang w:eastAsia="ja-JP"/>
    </w:rPr>
  </w:style>
  <w:style w:type="character" w:customStyle="1" w:styleId="BodyText2Char">
    <w:name w:val="Body Text 2 Char"/>
    <w:basedOn w:val="DefaultParagraphFont"/>
    <w:link w:val="BodyText2"/>
    <w:rsid w:val="002D4C4D"/>
    <w:rPr>
      <w:rFonts w:ascii="Times New Roman" w:eastAsia="Times New Roman" w:hAnsi="Times New Roman" w:cs="Times New Roman"/>
      <w:kern w:val="2"/>
      <w:sz w:val="21"/>
      <w:szCs w:val="20"/>
      <w:lang w:eastAsia="ja-JP"/>
    </w:rPr>
  </w:style>
  <w:style w:type="paragraph" w:styleId="BodyTextIndent2">
    <w:name w:val="Body Text Indent 2"/>
    <w:basedOn w:val="Normal"/>
    <w:link w:val="BodyTextIndent2Char"/>
    <w:rsid w:val="002D4C4D"/>
    <w:pPr>
      <w:widowControl w:val="0"/>
      <w:tabs>
        <w:tab w:val="left" w:pos="2205"/>
      </w:tabs>
      <w:overflowPunct w:val="0"/>
      <w:autoSpaceDE w:val="0"/>
      <w:autoSpaceDN w:val="0"/>
      <w:adjustRightInd w:val="0"/>
      <w:ind w:left="200"/>
      <w:jc w:val="both"/>
      <w:textAlignment w:val="baseline"/>
    </w:pPr>
    <w:rPr>
      <w:kern w:val="2"/>
      <w:sz w:val="20"/>
      <w:szCs w:val="20"/>
      <w:lang w:eastAsia="ja-JP"/>
    </w:rPr>
  </w:style>
  <w:style w:type="character" w:customStyle="1" w:styleId="BodyTextIndent2Char">
    <w:name w:val="Body Text Indent 2 Char"/>
    <w:basedOn w:val="DefaultParagraphFont"/>
    <w:link w:val="BodyTextIndent2"/>
    <w:rsid w:val="002D4C4D"/>
    <w:rPr>
      <w:rFonts w:ascii="Times New Roman" w:eastAsia="Times New Roman" w:hAnsi="Times New Roman" w:cs="Times New Roman"/>
      <w:kern w:val="2"/>
      <w:sz w:val="20"/>
      <w:szCs w:val="20"/>
      <w:lang w:eastAsia="ja-JP"/>
    </w:rPr>
  </w:style>
  <w:style w:type="paragraph" w:styleId="BodyTextIndent3">
    <w:name w:val="Body Text Indent 3"/>
    <w:basedOn w:val="Normal"/>
    <w:link w:val="BodyTextIndent3Char"/>
    <w:rsid w:val="002D4C4D"/>
    <w:pPr>
      <w:overflowPunct w:val="0"/>
      <w:autoSpaceDE w:val="0"/>
      <w:autoSpaceDN w:val="0"/>
      <w:adjustRightInd w:val="0"/>
      <w:ind w:left="1080"/>
      <w:textAlignment w:val="baseline"/>
    </w:pPr>
    <w:rPr>
      <w:sz w:val="20"/>
      <w:szCs w:val="20"/>
      <w:lang w:eastAsia="ja-JP"/>
    </w:rPr>
  </w:style>
  <w:style w:type="character" w:customStyle="1" w:styleId="BodyTextIndent3Char">
    <w:name w:val="Body Text Indent 3 Char"/>
    <w:basedOn w:val="DefaultParagraphFont"/>
    <w:link w:val="BodyTextIndent3"/>
    <w:rsid w:val="002D4C4D"/>
    <w:rPr>
      <w:rFonts w:ascii="Times New Roman" w:eastAsia="Times New Roman" w:hAnsi="Times New Roman" w:cs="Times New Roman"/>
      <w:sz w:val="20"/>
      <w:szCs w:val="20"/>
      <w:lang w:eastAsia="ja-JP"/>
    </w:rPr>
  </w:style>
  <w:style w:type="paragraph" w:customStyle="1" w:styleId="numberedlist">
    <w:name w:val="numbered list"/>
    <w:basedOn w:val="ListBullet"/>
    <w:rsid w:val="002D4C4D"/>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2D4C4D"/>
    <w:pPr>
      <w:spacing w:after="0" w:line="240" w:lineRule="auto"/>
    </w:pPr>
    <w:rPr>
      <w:rFonts w:ascii="Arial" w:eastAsia="MS Mincho" w:hAnsi="Arial" w:cs="Times New Roman"/>
      <w:sz w:val="20"/>
      <w:szCs w:val="20"/>
      <w:lang w:val="en-GB"/>
    </w:rPr>
  </w:style>
  <w:style w:type="paragraph" w:customStyle="1" w:styleId="TabList">
    <w:name w:val="TabList"/>
    <w:basedOn w:val="Normal"/>
    <w:rsid w:val="002D4C4D"/>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
    <w:name w:val="table text"/>
    <w:basedOn w:val="Normal"/>
    <w:next w:val="table"/>
    <w:rsid w:val="002D4C4D"/>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rsid w:val="002D4C4D"/>
    <w:pPr>
      <w:numPr>
        <w:numId w:val="26"/>
      </w:numPr>
      <w:tabs>
        <w:tab w:val="clear" w:pos="567"/>
      </w:tabs>
      <w:overflowPunct w:val="0"/>
      <w:autoSpaceDE w:val="0"/>
      <w:autoSpaceDN w:val="0"/>
      <w:adjustRightInd w:val="0"/>
      <w:ind w:left="0" w:firstLine="0"/>
      <w:jc w:val="center"/>
      <w:textAlignment w:val="baseline"/>
    </w:pPr>
    <w:rPr>
      <w:rFonts w:eastAsia="MS Mincho"/>
      <w:sz w:val="20"/>
      <w:szCs w:val="20"/>
      <w:lang w:eastAsia="en-GB"/>
    </w:rPr>
  </w:style>
  <w:style w:type="paragraph" w:customStyle="1" w:styleId="HE">
    <w:name w:val="HE"/>
    <w:basedOn w:val="Normal"/>
    <w:rsid w:val="002D4C4D"/>
    <w:pPr>
      <w:numPr>
        <w:numId w:val="25"/>
      </w:numPr>
      <w:tabs>
        <w:tab w:val="clear" w:pos="735"/>
      </w:tabs>
      <w:overflowPunct w:val="0"/>
      <w:autoSpaceDE w:val="0"/>
      <w:autoSpaceDN w:val="0"/>
      <w:adjustRightInd w:val="0"/>
      <w:ind w:left="0" w:firstLine="0"/>
      <w:textAlignment w:val="baseline"/>
    </w:pPr>
    <w:rPr>
      <w:rFonts w:eastAsia="MS Mincho"/>
      <w:b/>
      <w:sz w:val="20"/>
      <w:szCs w:val="20"/>
      <w:lang w:val="en-GB" w:eastAsia="en-GB"/>
    </w:rPr>
  </w:style>
  <w:style w:type="paragraph" w:customStyle="1" w:styleId="text">
    <w:name w:val="text"/>
    <w:basedOn w:val="Normal"/>
    <w:rsid w:val="002D4C4D"/>
    <w:pPr>
      <w:widowControl w:val="0"/>
      <w:numPr>
        <w:numId w:val="23"/>
      </w:numPr>
      <w:tabs>
        <w:tab w:val="clear" w:pos="992"/>
      </w:tabs>
      <w:overflowPunct w:val="0"/>
      <w:autoSpaceDE w:val="0"/>
      <w:autoSpaceDN w:val="0"/>
      <w:adjustRightInd w:val="0"/>
      <w:spacing w:after="240"/>
      <w:ind w:left="0" w:firstLine="0"/>
      <w:jc w:val="both"/>
      <w:textAlignment w:val="baseline"/>
    </w:pPr>
    <w:rPr>
      <w:sz w:val="24"/>
      <w:szCs w:val="20"/>
      <w:lang w:val="en-AU" w:eastAsia="en-GB"/>
    </w:rPr>
  </w:style>
  <w:style w:type="paragraph" w:customStyle="1" w:styleId="berschrift1H1">
    <w:name w:val="Überschrift 1.H1"/>
    <w:basedOn w:val="Normal"/>
    <w:next w:val="Normal"/>
    <w:rsid w:val="002D4C4D"/>
    <w:pPr>
      <w:keepNext/>
      <w:keepLines/>
      <w:numPr>
        <w:numId w:val="24"/>
      </w:numPr>
      <w:pBdr>
        <w:top w:val="single" w:sz="12" w:space="3" w:color="auto"/>
      </w:pBdr>
      <w:tabs>
        <w:tab w:val="clear" w:pos="1843"/>
        <w:tab w:val="num" w:pos="735"/>
      </w:tabs>
      <w:overflowPunct w:val="0"/>
      <w:autoSpaceDE w:val="0"/>
      <w:autoSpaceDN w:val="0"/>
      <w:adjustRightInd w:val="0"/>
      <w:spacing w:before="240" w:after="180"/>
      <w:ind w:left="735" w:hanging="735"/>
      <w:textAlignment w:val="baseline"/>
      <w:outlineLvl w:val="0"/>
    </w:pPr>
    <w:rPr>
      <w:rFonts w:ascii="Arial" w:hAnsi="Arial"/>
      <w:sz w:val="36"/>
      <w:szCs w:val="20"/>
      <w:lang w:val="en-GB" w:eastAsia="de-DE"/>
    </w:rPr>
  </w:style>
  <w:style w:type="paragraph" w:customStyle="1" w:styleId="textintend1">
    <w:name w:val="text intend 1"/>
    <w:basedOn w:val="text"/>
    <w:rsid w:val="002D4C4D"/>
    <w:pPr>
      <w:widowControl/>
      <w:numPr>
        <w:numId w:val="27"/>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2D4C4D"/>
    <w:pPr>
      <w:widowControl/>
      <w:numPr>
        <w:numId w:val="0"/>
      </w:numPr>
      <w:spacing w:after="120"/>
      <w:ind w:left="720" w:hanging="360"/>
    </w:pPr>
    <w:rPr>
      <w:rFonts w:eastAsia="MS Mincho"/>
      <w:lang w:val="en-US"/>
    </w:rPr>
  </w:style>
  <w:style w:type="paragraph" w:customStyle="1" w:styleId="textintend3">
    <w:name w:val="text intend 3"/>
    <w:basedOn w:val="text"/>
    <w:rsid w:val="002D4C4D"/>
    <w:pPr>
      <w:widowControl/>
      <w:numPr>
        <w:numId w:val="0"/>
      </w:numPr>
      <w:tabs>
        <w:tab w:val="num" w:pos="720"/>
      </w:tabs>
      <w:spacing w:after="120"/>
      <w:ind w:left="720" w:hanging="360"/>
    </w:pPr>
    <w:rPr>
      <w:rFonts w:eastAsia="MS Mincho"/>
      <w:lang w:val="en-US"/>
    </w:rPr>
  </w:style>
  <w:style w:type="paragraph" w:customStyle="1" w:styleId="normalpuce">
    <w:name w:val="normal puce"/>
    <w:basedOn w:val="Normal"/>
    <w:rsid w:val="002D4C4D"/>
    <w:pPr>
      <w:widowControl w:val="0"/>
      <w:numPr>
        <w:numId w:val="28"/>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autoRedefine/>
    <w:rsid w:val="002D4C4D"/>
    <w:pPr>
      <w:numPr>
        <w:numId w:val="0"/>
      </w:numPr>
      <w:tabs>
        <w:tab w:val="num" w:pos="360"/>
      </w:tabs>
      <w:overflowPunct w:val="0"/>
      <w:autoSpaceDE w:val="0"/>
      <w:autoSpaceDN w:val="0"/>
      <w:adjustRightInd w:val="0"/>
      <w:spacing w:after="0"/>
      <w:ind w:left="360" w:hanging="360"/>
      <w:textAlignment w:val="baseline"/>
    </w:pPr>
    <w:rPr>
      <w:rFonts w:ascii="Arial" w:eastAsia="Times New Roman" w:hAnsi="Arial" w:cs="Times New Roman"/>
      <w:bCs w:val="0"/>
      <w:noProof/>
      <w:kern w:val="28"/>
      <w:sz w:val="24"/>
      <w:szCs w:val="20"/>
      <w:lang w:eastAsia="en-GB"/>
    </w:rPr>
  </w:style>
  <w:style w:type="paragraph" w:styleId="Date">
    <w:name w:val="Date"/>
    <w:basedOn w:val="Normal"/>
    <w:next w:val="Normal"/>
    <w:link w:val="DateChar"/>
    <w:rsid w:val="002D4C4D"/>
    <w:pPr>
      <w:overflowPunct w:val="0"/>
      <w:autoSpaceDE w:val="0"/>
      <w:autoSpaceDN w:val="0"/>
      <w:adjustRightInd w:val="0"/>
      <w:jc w:val="both"/>
      <w:textAlignment w:val="baseline"/>
    </w:pPr>
    <w:rPr>
      <w:sz w:val="20"/>
      <w:szCs w:val="20"/>
      <w:lang w:val="en-GB" w:eastAsia="en-GB"/>
    </w:rPr>
  </w:style>
  <w:style w:type="character" w:customStyle="1" w:styleId="DateChar">
    <w:name w:val="Date Char"/>
    <w:basedOn w:val="DefaultParagraphFont"/>
    <w:link w:val="Date"/>
    <w:rsid w:val="002D4C4D"/>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2D4C4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Cs w:val="20"/>
      <w:lang w:val="fr-FR" w:eastAsia="en-GB"/>
    </w:rPr>
  </w:style>
  <w:style w:type="paragraph" w:customStyle="1" w:styleId="para">
    <w:name w:val="para"/>
    <w:basedOn w:val="Normal"/>
    <w:rsid w:val="002D4C4D"/>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CRCoverPage">
    <w:name w:val="CR Cover Page"/>
    <w:rsid w:val="002D4C4D"/>
    <w:pPr>
      <w:spacing w:after="120" w:line="240" w:lineRule="auto"/>
    </w:pPr>
    <w:rPr>
      <w:rFonts w:ascii="Arial" w:eastAsia="MS Mincho" w:hAnsi="Arial" w:cs="Times New Roman"/>
      <w:sz w:val="20"/>
      <w:szCs w:val="20"/>
      <w:lang w:val="en-GB"/>
    </w:rPr>
  </w:style>
  <w:style w:type="paragraph" w:customStyle="1" w:styleId="Cell">
    <w:name w:val="Cell"/>
    <w:basedOn w:val="Normal"/>
    <w:rsid w:val="002D4C4D"/>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Normal"/>
    <w:rsid w:val="002D4C4D"/>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b10">
    <w:name w:val="b1"/>
    <w:basedOn w:val="Normal"/>
    <w:rsid w:val="002D4C4D"/>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tah0">
    <w:name w:val="tah"/>
    <w:basedOn w:val="Normal"/>
    <w:rsid w:val="002D4C4D"/>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2D4C4D"/>
    <w:rPr>
      <w:i/>
      <w:color w:val="0000FF"/>
      <w:lang w:val="en-GB" w:eastAsia="ja-JP" w:bidi="ar-SA"/>
    </w:rPr>
  </w:style>
  <w:style w:type="paragraph" w:customStyle="1" w:styleId="CharCharCharChar">
    <w:name w:val="Char Char Char Char"/>
    <w:rsid w:val="002D4C4D"/>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2D4C4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Emphasis">
    <w:name w:val="Emphasis"/>
    <w:qFormat/>
    <w:rsid w:val="002D4C4D"/>
    <w:rPr>
      <w:i/>
      <w:iCs/>
    </w:rPr>
  </w:style>
  <w:style w:type="character" w:customStyle="1" w:styleId="h4CharChar">
    <w:name w:val="h4 Char Char"/>
    <w:rsid w:val="002D4C4D"/>
    <w:rPr>
      <w:rFonts w:ascii="Arial" w:hAnsi="Arial"/>
      <w:sz w:val="24"/>
      <w:lang w:val="en-GB" w:eastAsia="ja-JP" w:bidi="ar-SA"/>
    </w:rPr>
  </w:style>
  <w:style w:type="table" w:styleId="TableGrid">
    <w:name w:val="Table Grid"/>
    <w:basedOn w:val="TableNormal"/>
    <w:rsid w:val="002D4C4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Normal"/>
    <w:rsid w:val="002D4C4D"/>
    <w:pPr>
      <w:tabs>
        <w:tab w:val="num" w:pos="2560"/>
      </w:tabs>
      <w:spacing w:after="180"/>
      <w:ind w:left="2560" w:hanging="357"/>
    </w:pPr>
    <w:rPr>
      <w:sz w:val="20"/>
      <w:szCs w:val="20"/>
      <w:lang w:val="en-AU" w:eastAsia="ko-KR"/>
    </w:rPr>
  </w:style>
  <w:style w:type="character" w:customStyle="1" w:styleId="B1Zchn">
    <w:name w:val="B1 Zchn"/>
    <w:rsid w:val="002D4C4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2D4C4D"/>
    <w:rPr>
      <w:rFonts w:ascii="Arial" w:eastAsia="????" w:hAnsi="Arial" w:cs="Arial"/>
      <w:color w:val="0000FF"/>
      <w:kern w:val="2"/>
      <w:lang w:val="en-US" w:eastAsia="en-US" w:bidi="ar-SA"/>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2D4C4D"/>
    <w:rPr>
      <w:rFonts w:ascii="Times New Roman" w:eastAsia="Times New Roman" w:hAnsi="Times New Roman" w:cs="Times New Roman"/>
      <w:b/>
      <w:bCs/>
      <w:szCs w:val="20"/>
    </w:rPr>
  </w:style>
  <w:style w:type="paragraph" w:styleId="Revision">
    <w:name w:val="Revision"/>
    <w:hidden/>
    <w:uiPriority w:val="99"/>
    <w:semiHidden/>
    <w:rsid w:val="00787F69"/>
    <w:pPr>
      <w:spacing w:after="0" w:line="240" w:lineRule="auto"/>
    </w:pPr>
    <w:rPr>
      <w:rFonts w:ascii="Times New Roman" w:eastAsia="Times New Roman" w:hAnsi="Times New Roman" w:cs="Times New Roman"/>
      <w:szCs w:val="24"/>
    </w:rPr>
  </w:style>
  <w:style w:type="paragraph" w:styleId="ListParagraph">
    <w:name w:val="List Paragraph"/>
    <w:basedOn w:val="Normal"/>
    <w:uiPriority w:val="34"/>
    <w:qFormat/>
    <w:rsid w:val="00C537D5"/>
    <w:pPr>
      <w:ind w:left="720"/>
      <w:contextualSpacing/>
    </w:pPr>
  </w:style>
  <w:style w:type="character" w:customStyle="1" w:styleId="Doc-text2Char">
    <w:name w:val="Doc-text2 Char"/>
    <w:basedOn w:val="DefaultParagraphFont"/>
    <w:link w:val="Doc-text2"/>
    <w:locked/>
    <w:rsid w:val="004170B3"/>
    <w:rPr>
      <w:rFonts w:ascii="Arial" w:hAnsi="Arial" w:cs="Arial"/>
      <w:lang w:eastAsia="en-GB"/>
    </w:rPr>
  </w:style>
  <w:style w:type="paragraph" w:customStyle="1" w:styleId="Doc-text2">
    <w:name w:val="Doc-text2"/>
    <w:basedOn w:val="Normal"/>
    <w:link w:val="Doc-text2Char"/>
    <w:qFormat/>
    <w:rsid w:val="004170B3"/>
    <w:pPr>
      <w:ind w:left="1622" w:hanging="363"/>
    </w:pPr>
    <w:rPr>
      <w:rFonts w:ascii="Arial" w:eastAsiaTheme="minorHAnsi" w:hAnsi="Arial" w:cs="Arial"/>
      <w:szCs w:val="22"/>
      <w:lang w:eastAsia="en-GB"/>
    </w:rPr>
  </w:style>
  <w:style w:type="paragraph" w:customStyle="1" w:styleId="CharChar3CharCharCharCharCharChar">
    <w:name w:val="Char Char3 Char Char Char Char Char Char"/>
    <w:semiHidden/>
    <w:rsid w:val="00504889"/>
    <w:pPr>
      <w:keepNext/>
      <w:numPr>
        <w:numId w:val="44"/>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7905067">
      <w:bodyDiv w:val="1"/>
      <w:marLeft w:val="0"/>
      <w:marRight w:val="0"/>
      <w:marTop w:val="0"/>
      <w:marBottom w:val="0"/>
      <w:divBdr>
        <w:top w:val="none" w:sz="0" w:space="0" w:color="auto"/>
        <w:left w:val="none" w:sz="0" w:space="0" w:color="auto"/>
        <w:bottom w:val="none" w:sz="0" w:space="0" w:color="auto"/>
        <w:right w:val="none" w:sz="0" w:space="0" w:color="auto"/>
      </w:divBdr>
    </w:div>
    <w:div w:id="464157536">
      <w:bodyDiv w:val="1"/>
      <w:marLeft w:val="0"/>
      <w:marRight w:val="0"/>
      <w:marTop w:val="0"/>
      <w:marBottom w:val="0"/>
      <w:divBdr>
        <w:top w:val="none" w:sz="0" w:space="0" w:color="auto"/>
        <w:left w:val="none" w:sz="0" w:space="0" w:color="auto"/>
        <w:bottom w:val="none" w:sz="0" w:space="0" w:color="auto"/>
        <w:right w:val="none" w:sz="0" w:space="0" w:color="auto"/>
      </w:divBdr>
    </w:div>
    <w:div w:id="496533281">
      <w:bodyDiv w:val="1"/>
      <w:marLeft w:val="0"/>
      <w:marRight w:val="0"/>
      <w:marTop w:val="0"/>
      <w:marBottom w:val="0"/>
      <w:divBdr>
        <w:top w:val="none" w:sz="0" w:space="0" w:color="auto"/>
        <w:left w:val="none" w:sz="0" w:space="0" w:color="auto"/>
        <w:bottom w:val="none" w:sz="0" w:space="0" w:color="auto"/>
        <w:right w:val="none" w:sz="0" w:space="0" w:color="auto"/>
      </w:divBdr>
    </w:div>
    <w:div w:id="695741522">
      <w:bodyDiv w:val="1"/>
      <w:marLeft w:val="0"/>
      <w:marRight w:val="0"/>
      <w:marTop w:val="0"/>
      <w:marBottom w:val="0"/>
      <w:divBdr>
        <w:top w:val="none" w:sz="0" w:space="0" w:color="auto"/>
        <w:left w:val="none" w:sz="0" w:space="0" w:color="auto"/>
        <w:bottom w:val="none" w:sz="0" w:space="0" w:color="auto"/>
        <w:right w:val="none" w:sz="0" w:space="0" w:color="auto"/>
      </w:divBdr>
    </w:div>
    <w:div w:id="703529487">
      <w:bodyDiv w:val="1"/>
      <w:marLeft w:val="0"/>
      <w:marRight w:val="0"/>
      <w:marTop w:val="0"/>
      <w:marBottom w:val="0"/>
      <w:divBdr>
        <w:top w:val="none" w:sz="0" w:space="0" w:color="auto"/>
        <w:left w:val="none" w:sz="0" w:space="0" w:color="auto"/>
        <w:bottom w:val="none" w:sz="0" w:space="0" w:color="auto"/>
        <w:right w:val="none" w:sz="0" w:space="0" w:color="auto"/>
      </w:divBdr>
    </w:div>
    <w:div w:id="788084265">
      <w:bodyDiv w:val="1"/>
      <w:marLeft w:val="0"/>
      <w:marRight w:val="0"/>
      <w:marTop w:val="0"/>
      <w:marBottom w:val="0"/>
      <w:divBdr>
        <w:top w:val="none" w:sz="0" w:space="0" w:color="auto"/>
        <w:left w:val="none" w:sz="0" w:space="0" w:color="auto"/>
        <w:bottom w:val="none" w:sz="0" w:space="0" w:color="auto"/>
        <w:right w:val="none" w:sz="0" w:space="0" w:color="auto"/>
      </w:divBdr>
    </w:div>
    <w:div w:id="883980956">
      <w:bodyDiv w:val="1"/>
      <w:marLeft w:val="0"/>
      <w:marRight w:val="0"/>
      <w:marTop w:val="0"/>
      <w:marBottom w:val="0"/>
      <w:divBdr>
        <w:top w:val="none" w:sz="0" w:space="0" w:color="auto"/>
        <w:left w:val="none" w:sz="0" w:space="0" w:color="auto"/>
        <w:bottom w:val="none" w:sz="0" w:space="0" w:color="auto"/>
        <w:right w:val="none" w:sz="0" w:space="0" w:color="auto"/>
      </w:divBdr>
    </w:div>
    <w:div w:id="909536191">
      <w:bodyDiv w:val="1"/>
      <w:marLeft w:val="0"/>
      <w:marRight w:val="0"/>
      <w:marTop w:val="0"/>
      <w:marBottom w:val="0"/>
      <w:divBdr>
        <w:top w:val="none" w:sz="0" w:space="0" w:color="auto"/>
        <w:left w:val="none" w:sz="0" w:space="0" w:color="auto"/>
        <w:bottom w:val="none" w:sz="0" w:space="0" w:color="auto"/>
        <w:right w:val="none" w:sz="0" w:space="0" w:color="auto"/>
      </w:divBdr>
    </w:div>
    <w:div w:id="1052653440">
      <w:bodyDiv w:val="1"/>
      <w:marLeft w:val="0"/>
      <w:marRight w:val="0"/>
      <w:marTop w:val="0"/>
      <w:marBottom w:val="0"/>
      <w:divBdr>
        <w:top w:val="none" w:sz="0" w:space="0" w:color="auto"/>
        <w:left w:val="none" w:sz="0" w:space="0" w:color="auto"/>
        <w:bottom w:val="none" w:sz="0" w:space="0" w:color="auto"/>
        <w:right w:val="none" w:sz="0" w:space="0" w:color="auto"/>
      </w:divBdr>
    </w:div>
    <w:div w:id="1551913782">
      <w:bodyDiv w:val="1"/>
      <w:marLeft w:val="0"/>
      <w:marRight w:val="0"/>
      <w:marTop w:val="0"/>
      <w:marBottom w:val="0"/>
      <w:divBdr>
        <w:top w:val="none" w:sz="0" w:space="0" w:color="auto"/>
        <w:left w:val="none" w:sz="0" w:space="0" w:color="auto"/>
        <w:bottom w:val="none" w:sz="0" w:space="0" w:color="auto"/>
        <w:right w:val="none" w:sz="0" w:space="0" w:color="auto"/>
      </w:divBdr>
    </w:div>
    <w:div w:id="1646932564">
      <w:bodyDiv w:val="1"/>
      <w:marLeft w:val="0"/>
      <w:marRight w:val="0"/>
      <w:marTop w:val="0"/>
      <w:marBottom w:val="0"/>
      <w:divBdr>
        <w:top w:val="none" w:sz="0" w:space="0" w:color="auto"/>
        <w:left w:val="none" w:sz="0" w:space="0" w:color="auto"/>
        <w:bottom w:val="none" w:sz="0" w:space="0" w:color="auto"/>
        <w:right w:val="none" w:sz="0" w:space="0" w:color="auto"/>
      </w:divBdr>
    </w:div>
    <w:div w:id="1693534812">
      <w:bodyDiv w:val="1"/>
      <w:marLeft w:val="0"/>
      <w:marRight w:val="0"/>
      <w:marTop w:val="0"/>
      <w:marBottom w:val="0"/>
      <w:divBdr>
        <w:top w:val="none" w:sz="0" w:space="0" w:color="auto"/>
        <w:left w:val="none" w:sz="0" w:space="0" w:color="auto"/>
        <w:bottom w:val="none" w:sz="0" w:space="0" w:color="auto"/>
        <w:right w:val="none" w:sz="0" w:space="0" w:color="auto"/>
      </w:divBdr>
    </w:div>
    <w:div w:id="1767997199">
      <w:bodyDiv w:val="1"/>
      <w:marLeft w:val="0"/>
      <w:marRight w:val="0"/>
      <w:marTop w:val="0"/>
      <w:marBottom w:val="0"/>
      <w:divBdr>
        <w:top w:val="none" w:sz="0" w:space="0" w:color="auto"/>
        <w:left w:val="none" w:sz="0" w:space="0" w:color="auto"/>
        <w:bottom w:val="none" w:sz="0" w:space="0" w:color="auto"/>
        <w:right w:val="none" w:sz="0" w:space="0" w:color="auto"/>
      </w:divBdr>
    </w:div>
    <w:div w:id="1801415927">
      <w:bodyDiv w:val="1"/>
      <w:marLeft w:val="0"/>
      <w:marRight w:val="0"/>
      <w:marTop w:val="0"/>
      <w:marBottom w:val="0"/>
      <w:divBdr>
        <w:top w:val="none" w:sz="0" w:space="0" w:color="auto"/>
        <w:left w:val="none" w:sz="0" w:space="0" w:color="auto"/>
        <w:bottom w:val="none" w:sz="0" w:space="0" w:color="auto"/>
        <w:right w:val="none" w:sz="0" w:space="0" w:color="auto"/>
      </w:divBdr>
    </w:div>
    <w:div w:id="203195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10.bin"/><Relationship Id="rId3" Type="http://schemas.openxmlformats.org/officeDocument/2006/relationships/styles" Target="styles.xml"/><Relationship Id="rId21" Type="http://schemas.openxmlformats.org/officeDocument/2006/relationships/image" Target="media/image8.wmf"/><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image" Target="media/image7.wmf"/><Relationship Id="rId4" Type="http://schemas.microsoft.com/office/2007/relationships/stylesWithEffects" Target="stylesWithEffect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84E26D-4F17-4EB3-9C61-1D6A03A74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2</Pages>
  <Words>352</Words>
  <Characters>1871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2219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Stefano Sorrentino</cp:lastModifiedBy>
  <cp:revision>18</cp:revision>
  <dcterms:created xsi:type="dcterms:W3CDTF">2014-11-07T15:39:00Z</dcterms:created>
  <dcterms:modified xsi:type="dcterms:W3CDTF">2015-01-30T14:19:00Z</dcterms:modified>
</cp:coreProperties>
</file>